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Hlk497909361"/>
      <w:bookmarkStart w:id="3" w:name="OLE_LINK2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98-e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02944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Electronic Meeting, Jan. 25-Feb. 5, 2021</w:t>
      </w:r>
    </w:p>
    <w:bookmarkEnd w:id="2"/>
    <w:bookmarkEnd w:id="3"/>
    <w:p>
      <w:pPr>
        <w:pStyle w:val="84"/>
        <w:rPr>
          <w:rFonts w:hint="eastAsia" w:eastAsia="宋体"/>
          <w:b/>
          <w:color w:val="auto"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0500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big </w:t>
            </w:r>
            <w:r>
              <w:rPr>
                <w:rFonts w:hint="eastAsia"/>
              </w:rPr>
              <w:t>CR to reflect the completed NR inter band CA DC combinations for 2 bands DL with up to 2 bands UL into Rel16 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hint="eastAsia" w:eastAsia="宋体"/>
                <w:lang w:val="en-US" w:eastAsia="zh-CN"/>
              </w:rPr>
              <w:t>are introduced into TS 38.101-3 from RAN4 #98-e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inter-band CA band combinations</w:t>
            </w:r>
            <w:r>
              <w:rPr>
                <w:rFonts w:hint="eastAsia"/>
              </w:rPr>
              <w:t xml:space="preserve"> for 2 bands DL with up to 2 bands UL</w:t>
            </w:r>
            <w:r>
              <w:rPr>
                <w:rFonts w:hint="eastAsia"/>
                <w:lang w:val="en-US" w:eastAsia="zh-CN"/>
              </w:rPr>
              <w:t xml:space="preserve"> between FR1 and FR2 completed in the following contributions are added from RAN4 #98e meeting.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R4-2100154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addition of CA_n77-n258 configurations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Nokia, T-Mobile USA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R4-2100263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for Rel-17 NR inter-band CA DC combination for 2 bands DL with up to 2 bands UL between FR1 and FR2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Verizon Denmark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R4-2100350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for 38.101-3 to add n78-n257 inter-band CA configurations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SK Telecom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R4-2100351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for 38.101-3 to add n78C in DC_n78-n257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SK Telecom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R4-2103049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TP for TR 38.717-02-01: CA_n41-n257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Samsung, KDDI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R4-2102211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to TS38.101-3: Adding  CA_n39A-n258A， ZTE Corporation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In addition, some editorials are corrected.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c>
          <w:tcPr>
            <w:tcW w:w="2694" w:type="dxa"/>
            <w:gridSpan w:val="2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5.5A.1, 5.5B.7.1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4" w:name="_Hlk500785459"/>
      <w:bookmarkStart w:id="5" w:name="_Toc515553226"/>
      <w:bookmarkStart w:id="6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3"/>
      </w:pPr>
      <w:bookmarkStart w:id="7" w:name="_Toc13131517"/>
      <w:r>
        <w:t>5.5A</w:t>
      </w:r>
      <w:r>
        <w:tab/>
      </w:r>
      <w:r>
        <w:t>Configuration for CA</w:t>
      </w:r>
      <w:bookmarkEnd w:id="7"/>
    </w:p>
    <w:p>
      <w:pPr>
        <w:pStyle w:val="5"/>
        <w:rPr>
          <w:lang w:val="en-US" w:eastAsia="zh-CN"/>
        </w:rPr>
      </w:pPr>
      <w:bookmarkStart w:id="8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</w:r>
      <w:r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8"/>
    </w:p>
    <w:p>
      <w: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>
      <w:pPr>
        <w:pStyle w:val="67"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tbl>
      <w:tblPr>
        <w:tblStyle w:val="43"/>
        <w:tblW w:w="155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678"/>
        <w:gridCol w:w="735"/>
        <w:gridCol w:w="668"/>
        <w:gridCol w:w="3"/>
        <w:gridCol w:w="2"/>
        <w:gridCol w:w="664"/>
        <w:gridCol w:w="6"/>
        <w:gridCol w:w="3"/>
        <w:gridCol w:w="660"/>
        <w:gridCol w:w="9"/>
        <w:gridCol w:w="4"/>
        <w:gridCol w:w="7"/>
        <w:gridCol w:w="648"/>
        <w:gridCol w:w="6"/>
        <w:gridCol w:w="618"/>
        <w:gridCol w:w="9"/>
        <w:gridCol w:w="6"/>
        <w:gridCol w:w="45"/>
        <w:gridCol w:w="655"/>
        <w:gridCol w:w="13"/>
        <w:gridCol w:w="664"/>
        <w:gridCol w:w="14"/>
        <w:gridCol w:w="7"/>
        <w:gridCol w:w="651"/>
        <w:gridCol w:w="17"/>
        <w:gridCol w:w="5"/>
        <w:gridCol w:w="655"/>
        <w:gridCol w:w="13"/>
        <w:gridCol w:w="5"/>
        <w:gridCol w:w="652"/>
        <w:gridCol w:w="16"/>
        <w:gridCol w:w="5"/>
        <w:gridCol w:w="656"/>
        <w:gridCol w:w="12"/>
        <w:gridCol w:w="5"/>
        <w:gridCol w:w="653"/>
        <w:gridCol w:w="10"/>
        <w:gridCol w:w="656"/>
        <w:gridCol w:w="9"/>
        <w:gridCol w:w="671"/>
        <w:gridCol w:w="12"/>
        <w:gridCol w:w="682"/>
        <w:gridCol w:w="1338"/>
        <w:tblGridChange w:id="0">
          <w:tblGrid>
            <w:gridCol w:w="1695"/>
            <w:gridCol w:w="1678"/>
            <w:gridCol w:w="735"/>
            <w:gridCol w:w="668"/>
            <w:gridCol w:w="3"/>
            <w:gridCol w:w="2"/>
            <w:gridCol w:w="664"/>
            <w:gridCol w:w="6"/>
            <w:gridCol w:w="3"/>
            <w:gridCol w:w="660"/>
            <w:gridCol w:w="9"/>
            <w:gridCol w:w="4"/>
            <w:gridCol w:w="7"/>
            <w:gridCol w:w="648"/>
            <w:gridCol w:w="6"/>
            <w:gridCol w:w="618"/>
            <w:gridCol w:w="9"/>
            <w:gridCol w:w="6"/>
            <w:gridCol w:w="45"/>
            <w:gridCol w:w="655"/>
            <w:gridCol w:w="13"/>
            <w:gridCol w:w="664"/>
            <w:gridCol w:w="14"/>
            <w:gridCol w:w="7"/>
            <w:gridCol w:w="651"/>
            <w:gridCol w:w="17"/>
            <w:gridCol w:w="5"/>
            <w:gridCol w:w="655"/>
            <w:gridCol w:w="13"/>
            <w:gridCol w:w="5"/>
            <w:gridCol w:w="652"/>
            <w:gridCol w:w="16"/>
            <w:gridCol w:w="5"/>
            <w:gridCol w:w="656"/>
            <w:gridCol w:w="12"/>
            <w:gridCol w:w="5"/>
            <w:gridCol w:w="653"/>
            <w:gridCol w:w="10"/>
            <w:gridCol w:w="656"/>
            <w:gridCol w:w="9"/>
            <w:gridCol w:w="671"/>
            <w:gridCol w:w="12"/>
            <w:gridCol w:w="682"/>
            <w:gridCol w:w="133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>NR CA configuration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>Uplink CA configuration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>NR Band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4</w:t>
            </w:r>
            <w:r>
              <w:t>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D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E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F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A_n257H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A_n257I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rFonts w:hint="eastAsia"/>
                <w:szCs w:val="18"/>
                <w:lang w:eastAsia="zh-TW"/>
              </w:rPr>
              <w:t>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hint="eastAsia"/>
                <w:szCs w:val="18"/>
                <w:lang w:eastAsia="zh-TW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CA_n257M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CA_n1A-n258D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CA_n1A-n258E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CA_n1A-n258F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CA_n1A-n258A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CA_n258M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CA_n2A-n260H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CA_n2A-n260I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CA_n2A-n260K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CA_n2A-n260I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CA_n2A-n260K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CA_n2A-n260L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CA_n2A-n260I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CA_n2A-n260K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CA_n2A-n260L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CA_n2A-n260M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CA_n2A-n261A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CA_n2A-n261M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CA_n2A-n261(2A)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CA_n2A-n261(2G)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CA_n2A-n261(2H)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CA_n2A-n261(2I)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CA_n2A-n261(3A)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CA_n2A-n261(4A)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CA_n2A-n261(A-G)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CA_n2A-n261(A-J)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CA_n261(A-J)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CA_n2A-n261(A-K)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CA_n261(A-K)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CA_n2A-n261(A-L)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CA_n261(A-L)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CA_n2A-n261(G-H)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CA_n2A-n261(H-I)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CA_n261(H-I)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CA_n2A-n261(G-I)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CA_n2A-n261(A-G-H)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CA_n2A-n261(A-G-I)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CA_n2A-n261(2A-H)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CA_n2A-n261(2A-G)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CA_n2A-n261(2A-I)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CA_n2A-n261(A-2G)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CA_n261(A-2G)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260(3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260(4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260(5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260(6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60(6A)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260(7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60(7A)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260(8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60(8A)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CA_n5A-n260G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CA_n5A-n260A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CA_n5A-n260G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CA_n5A-n260H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CA_n5A-n260H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CA_n5A-n260I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CA_n5A-n260J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CA_n5A-n260K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CA_n5A-n260K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CA_n5A-n260L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CA_n5A-n260I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CA_n5A-n260L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1" w:author="ZTE_wubin" w:date="2021-02-19T08:52:30Z">
              <w:r>
                <w:rPr>
                  <w:rFonts w:hint="default" w:cs="Arial"/>
                  <w:szCs w:val="18"/>
                  <w:lang w:val="en-US" w:eastAsia="zh-CN"/>
                </w:rPr>
                <w:delText>CA_n5A-n260L</w:delText>
              </w:r>
            </w:del>
            <w:ins w:id="2" w:author="ZTE_wubin" w:date="2021-02-19T08:52:3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CA_n5A-n260M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CA_n5A-n260I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CA_n5A-n260K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CA_n5A-n260L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CA_n5A-n260M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3" w:author="ZTE_wubin" w:date="2021-02-19T08:52:43Z">
              <w:r>
                <w:rPr>
                  <w:rFonts w:hint="default" w:cs="Arial"/>
                  <w:szCs w:val="18"/>
                  <w:lang w:val="en-US" w:eastAsia="zh-CN"/>
                </w:rPr>
                <w:delText>CA_n5A-n260M</w:delText>
              </w:r>
            </w:del>
            <w:ins w:id="4" w:author="ZTE_wubin" w:date="2021-02-19T08:52:43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 w:cs="Arial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261(2A)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261(3A)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261(4A)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CA_n5A-n261J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CA_n5A-n261K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ins w:id="5" w:author="ZTE_wubin" w:date="2021-02-19T08:53:00Z">
              <w:r>
                <w:rPr>
                  <w:rFonts w:hint="eastAsia" w:eastAsia="等线" w:cs="Arial"/>
                  <w:szCs w:val="18"/>
                  <w:lang w:val="en-US" w:eastAsia="zh-CN"/>
                </w:rPr>
                <w:t>K</w:t>
              </w:r>
            </w:ins>
            <w:del w:id="6" w:author="ZTE_wubin" w:date="2021-02-19T08:53:00Z">
              <w:r>
                <w:rPr>
                  <w:rFonts w:eastAsia="等线" w:cs="Arial"/>
                  <w:szCs w:val="18"/>
                  <w:lang w:eastAsia="zh-CN"/>
                </w:rPr>
                <w:delText>J</w:delText>
              </w:r>
            </w:del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CA_n5A-n261L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CA_n5A-n261O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CA_n261O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CA_n5A-n261P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CA_n261P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CA_n5A-n261Q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CA_n261Q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CA_n5A-n261(2G)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CA_n5A-n261(2H)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CA_n5A-n261(2I)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CA_n5A-n261(A-J)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CA_n261(A-J)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CA_n5A-n261(A-K)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CA_n261(A-K)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CA_n5A-n261(A-L)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CA_n261(A-L)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CA_n5A-n261(G-H)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CA_n5A-n261(H-I)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CA_n261(H-I)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CA_n5A-n261(G-I)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CA_n5A-n261(A-G-H)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CA_n5A-n261(A-G-I)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CA_n5A-n261(2A-H)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CA_n5A-n261(2A-G)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CA_n5A-n261(2A-I)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CA_n5A-n261I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CA_n5A-n261(A-2G)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CA_n5A-n261G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58(2A)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258(3A)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58(3A)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258(4A)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58(4A)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258(5</w:t>
            </w:r>
            <w:r>
              <w:rPr>
                <w:szCs w:val="18"/>
              </w:rPr>
              <w:t>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58(5A)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60(6A)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60(7A)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60(8A)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CA_n25A-n260M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  <w:ins w:id="7" w:author="ZTE_wubin" w:date="2021-01-15T15:48:44Z">
              <w:r>
                <w:rPr>
                  <w:color w:val="auto"/>
                  <w:szCs w:val="18"/>
                </w:rPr>
                <w:t>CA_n</w:t>
              </w:r>
            </w:ins>
            <w:ins w:id="8" w:author="ZTE_wubin" w:date="2021-01-15T15:48:51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3</w:t>
              </w:r>
            </w:ins>
            <w:ins w:id="9" w:author="ZTE_wubin" w:date="2021-01-15T15:50:38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9</w:t>
              </w:r>
            </w:ins>
            <w:ins w:id="10" w:author="ZTE_wubin" w:date="2021-01-15T15:48:44Z">
              <w:r>
                <w:rPr>
                  <w:color w:val="auto"/>
                  <w:szCs w:val="18"/>
                </w:rPr>
                <w:t>A-n258A</w:t>
              </w:r>
            </w:ins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  <w:ins w:id="11" w:author="ZTE_wubin" w:date="2021-01-15T15:49:01Z">
              <w:r>
                <w:rPr>
                  <w:color w:val="auto"/>
                  <w:szCs w:val="18"/>
                </w:rPr>
                <w:t>CA_n</w:t>
              </w:r>
            </w:ins>
            <w:ins w:id="12" w:author="ZTE_wubin" w:date="2021-01-15T15:49:01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3</w:t>
              </w:r>
            </w:ins>
            <w:ins w:id="13" w:author="ZTE_wubin" w:date="2021-01-15T15:50:41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9</w:t>
              </w:r>
            </w:ins>
            <w:ins w:id="14" w:author="ZTE_wubin" w:date="2021-01-15T15:49:01Z">
              <w:r>
                <w:rPr>
                  <w:color w:val="auto"/>
                  <w:szCs w:val="18"/>
                </w:rPr>
                <w:t>A-n258A</w:t>
              </w:r>
            </w:ins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15" w:author="ZTE_wubin" w:date="2021-01-15T15:49:07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n</w:t>
              </w:r>
            </w:ins>
            <w:ins w:id="16" w:author="ZTE_wubin" w:date="2021-01-15T15:49:08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3</w:t>
              </w:r>
            </w:ins>
            <w:ins w:id="17" w:author="ZTE_wubin" w:date="2021-01-15T15:50:4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8" w:author="ZTE_wubin" w:date="2021-01-15T16:01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19" w:author="ZTE_wubin" w:date="2021-01-15T16:01:5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20" w:author="ZTE_wubin" w:date="2021-01-15T16:01:56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21" w:author="ZTE_wubin" w:date="2021-01-15T16:01:59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22" w:author="ZTE_wubin" w:date="2021-01-15T16:02:01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23" w:author="ZTE_wubin" w:date="2021-01-15T16:02:03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24" w:author="ZTE_wubin" w:date="2021-01-15T16:02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</w:t>
              </w:r>
            </w:ins>
            <w:ins w:id="25" w:author="ZTE_wubin" w:date="2021-01-15T16:02:0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  <w:ins w:id="26" w:author="ZTE_wubin" w:date="2021-01-15T15:50:3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27" w:author="ZTE_wubin" w:date="2021-01-15T15:49:13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n</w:t>
              </w:r>
            </w:ins>
            <w:ins w:id="28" w:author="ZTE_wubin" w:date="2021-01-15T15:49:1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258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29" w:author="ZTE_wubin" w:date="2021-01-15T15:49:1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30" w:author="ZTE_wubin" w:date="2021-01-15T15:49:1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10</w:t>
              </w:r>
            </w:ins>
            <w:ins w:id="31" w:author="ZTE_wubin" w:date="2021-01-15T15:49:2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32" w:author="ZTE_wubin" w:date="2021-01-15T15:49:21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200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33" w:author="ZTE_wubin" w:date="2021-01-15T15:49:2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40</w:t>
              </w:r>
            </w:ins>
            <w:ins w:id="34" w:author="ZTE_wubin" w:date="2021-01-15T15:49:25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CA_n40A-n258D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CA_n40A-n258E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CA_n40A-n258F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CA_n40A-n258M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CA_n40A-n258A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n40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</w:rPr>
              <w:t>CA_n258M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35" w:author="ZTE_wubin" w:date="2021-02-07T13:45:45Z">
              <w:r>
                <w:rPr/>
                <w:t>CA_n41A-n257A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36" w:author="ZTE_wubin" w:date="2021-02-07T13:45:45Z">
              <w:r>
                <w:rPr/>
                <w:t>CA_n41A-n257A</w:t>
              </w:r>
            </w:ins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37" w:author="ZTE_wubin" w:date="2021-02-07T13:45:45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38" w:author="ZTE_wubin" w:date="2021-02-07T13:45:45Z">
              <w:r>
                <w:rPr/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39" w:author="ZTE_wubin" w:date="2021-02-07T13:45:45Z">
              <w:r>
                <w:rPr/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40" w:author="ZTE_wubin" w:date="2021-02-07T13:45:45Z">
              <w:r>
                <w:rPr/>
                <w:t>20</w:t>
              </w:r>
            </w:ins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41" w:author="ZTE_wubin" w:date="2021-02-07T13:45:45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42" w:author="ZTE_wubin" w:date="2021-02-07T13:45:45Z">
              <w:r>
                <w:rPr/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43" w:author="ZTE_wubin" w:date="2021-02-07T13:45:45Z">
              <w:r>
                <w:rPr/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44" w:author="ZTE_wubin" w:date="2021-02-07T13:45:45Z">
              <w:r>
                <w:rPr/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45" w:author="ZTE_wubin" w:date="2021-02-07T13:45:45Z">
              <w:r>
                <w:rPr/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46" w:author="ZTE_wubin" w:date="2021-02-07T13:45:45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47" w:author="ZTE_wubin" w:date="2021-02-07T13:45:45Z">
              <w:r>
                <w:rPr/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48" w:author="ZTE_wubin" w:date="2021-02-07T14:17:3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49" w:author="ZTE_wubin" w:date="2021-02-07T13:45:45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50" w:author="ZTE_wubin" w:date="2021-02-07T13:45:45Z">
              <w:r>
                <w:rPr/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51" w:author="ZTE_wubin" w:date="2021-02-07T13:45:45Z">
              <w:r>
                <w:rPr/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52" w:author="ZTE_wubin" w:date="2021-02-07T13:45:45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53" w:author="ZTE_wubin" w:date="2021-02-07T13:45:45Z">
              <w:r>
                <w:rPr>
                  <w:lang w:eastAsia="zh-CN"/>
                </w:rPr>
                <w:t>4</w:t>
              </w:r>
            </w:ins>
            <w:ins w:id="54" w:author="ZTE_wubin" w:date="2021-02-07T13:45:45Z">
              <w:r>
                <w:rPr/>
                <w:t>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55" w:author="ZTE_wubin" w:date="2021-02-07T13:45:45Z">
              <w:r>
                <w:rPr/>
                <w:t>CA_n41A-n</w:t>
              </w:r>
            </w:ins>
            <w:ins w:id="56" w:author="ZTE_wubin" w:date="2021-02-07T13:45:45Z"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ins w:id="57" w:author="ZTE_wubin" w:date="2021-02-07T13:45:45Z">
              <w:r>
                <w:rPr/>
                <w:t>CA_n41A-n</w:t>
              </w:r>
            </w:ins>
            <w:ins w:id="58" w:author="ZTE_wubin" w:date="2021-02-07T13:45:45Z">
              <w:r>
                <w:rPr>
                  <w:lang w:eastAsia="zh-CN"/>
                </w:rPr>
                <w:t>257</w:t>
              </w:r>
            </w:ins>
            <w:ins w:id="59" w:author="ZTE_wubin" w:date="2021-02-07T13:45:45Z">
              <w:r>
                <w:rPr/>
                <w:t>A</w:t>
              </w:r>
            </w:ins>
          </w:p>
          <w:p>
            <w:pPr>
              <w:pStyle w:val="68"/>
              <w:rPr>
                <w:szCs w:val="18"/>
              </w:rPr>
            </w:pPr>
            <w:ins w:id="60" w:author="ZTE_wubin" w:date="2021-02-07T13:45:45Z">
              <w:r>
                <w:rPr/>
                <w:t>CA_n41A-n</w:t>
              </w:r>
            </w:ins>
            <w:ins w:id="61" w:author="ZTE_wubin" w:date="2021-02-07T13:45:45Z"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2" w:author="ZTE_wubin" w:date="2021-02-07T13:45:45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3" w:author="ZTE_wubin" w:date="2021-02-07T13:45:45Z">
              <w:r>
                <w:rPr/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4" w:author="ZTE_wubin" w:date="2021-02-07T13:45:45Z">
              <w:r>
                <w:rPr/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5" w:author="ZTE_wubin" w:date="2021-02-07T13:45:45Z">
              <w:r>
                <w:rPr/>
                <w:t>20</w:t>
              </w:r>
            </w:ins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" w:author="ZTE_wubin" w:date="2021-02-07T13:45:45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7" w:author="ZTE_wubin" w:date="2021-02-07T13:45:45Z">
              <w:r>
                <w:rPr/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8" w:author="ZTE_wubin" w:date="2021-02-07T13:45:45Z">
              <w:r>
                <w:rPr/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9" w:author="ZTE_wubin" w:date="2021-02-07T13:45:45Z">
              <w:r>
                <w:rPr/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0" w:author="ZTE_wubin" w:date="2021-02-07T13:45:45Z">
              <w:r>
                <w:rPr/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71" w:author="ZTE_wubin" w:date="2021-02-07T13:45:45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2" w:author="ZTE_wubin" w:date="2021-02-07T13:45:45Z">
              <w:r>
                <w:rPr/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3" w:author="ZTE_wubin" w:date="2021-02-07T14:17:3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4" w:author="ZTE_wubin" w:date="2021-02-07T13:45:45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75" w:author="ZTE_wubin" w:date="2021-02-07T13:45:45Z">
              <w:r>
                <w:rPr>
                  <w:rFonts w:cs="Arial"/>
                  <w:lang w:eastAsia="ja-JP"/>
                </w:rPr>
                <w:t>CA_n257G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6" w:author="ZTE_wubin" w:date="2021-02-07T13:45:45Z">
              <w:r>
                <w:rPr/>
                <w:t>CA_n41A-n</w:t>
              </w:r>
            </w:ins>
            <w:ins w:id="77" w:author="ZTE_wubin" w:date="2021-02-07T13:45:45Z">
              <w:r>
                <w:rPr>
                  <w:lang w:eastAsia="zh-CN"/>
                </w:rPr>
                <w:t>257H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ins w:id="78" w:author="ZTE_wubin" w:date="2021-02-07T13:45:45Z">
              <w:r>
                <w:rPr/>
                <w:t>CA_n41A-n</w:t>
              </w:r>
            </w:ins>
            <w:ins w:id="79" w:author="ZTE_wubin" w:date="2021-02-07T13:45:45Z">
              <w:r>
                <w:rPr>
                  <w:lang w:eastAsia="zh-CN"/>
                </w:rPr>
                <w:t>257</w:t>
              </w:r>
            </w:ins>
            <w:ins w:id="80" w:author="ZTE_wubin" w:date="2021-02-07T13:45:45Z">
              <w:r>
                <w:rPr/>
                <w:t>A</w:t>
              </w:r>
            </w:ins>
          </w:p>
          <w:p>
            <w:pPr>
              <w:pStyle w:val="68"/>
              <w:rPr>
                <w:lang w:eastAsia="zh-CN"/>
              </w:rPr>
            </w:pPr>
            <w:ins w:id="81" w:author="ZTE_wubin" w:date="2021-02-07T13:45:45Z">
              <w:r>
                <w:rPr/>
                <w:t>CA_n41A-n</w:t>
              </w:r>
            </w:ins>
            <w:ins w:id="82" w:author="ZTE_wubin" w:date="2021-02-07T13:45:45Z">
              <w:r>
                <w:rPr>
                  <w:lang w:eastAsia="zh-CN"/>
                </w:rPr>
                <w:t>257G</w:t>
              </w:r>
            </w:ins>
          </w:p>
          <w:p>
            <w:pPr>
              <w:pStyle w:val="68"/>
              <w:rPr>
                <w:szCs w:val="18"/>
              </w:rPr>
            </w:pPr>
            <w:ins w:id="83" w:author="ZTE_wubin" w:date="2021-02-07T13:45:45Z">
              <w:r>
                <w:rPr/>
                <w:t>CA_n41A-n</w:t>
              </w:r>
            </w:ins>
            <w:ins w:id="84" w:author="ZTE_wubin" w:date="2021-02-07T13:45:45Z">
              <w:r>
                <w:rPr>
                  <w:lang w:eastAsia="zh-CN"/>
                </w:rPr>
                <w:t>257H</w:t>
              </w:r>
            </w:ins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5" w:author="ZTE_wubin" w:date="2021-02-07T13:45:45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6" w:author="ZTE_wubin" w:date="2021-02-07T13:45:45Z">
              <w:r>
                <w:rPr/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7" w:author="ZTE_wubin" w:date="2021-02-07T13:45:45Z">
              <w:r>
                <w:rPr/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8" w:author="ZTE_wubin" w:date="2021-02-07T13:45:45Z">
              <w:r>
                <w:rPr/>
                <w:t>20</w:t>
              </w:r>
            </w:ins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89" w:author="ZTE_wubin" w:date="2021-02-07T13:45:45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0" w:author="ZTE_wubin" w:date="2021-02-07T13:45:45Z">
              <w:r>
                <w:rPr/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1" w:author="ZTE_wubin" w:date="2021-02-07T13:45:45Z">
              <w:r>
                <w:rPr/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2" w:author="ZTE_wubin" w:date="2021-02-07T13:45:45Z">
              <w:r>
                <w:rPr/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3" w:author="ZTE_wubin" w:date="2021-02-07T13:45:45Z">
              <w:r>
                <w:rPr/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94" w:author="ZTE_wubin" w:date="2021-02-07T13:45:45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5" w:author="ZTE_wubin" w:date="2021-02-07T13:45:45Z">
              <w:r>
                <w:rPr/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96" w:author="ZTE_wubin" w:date="2021-02-07T14:17:3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97" w:author="ZTE_wubin" w:date="2021-02-07T13:45:45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98" w:author="ZTE_wubin" w:date="2021-02-07T13:45:45Z">
              <w:r>
                <w:rPr>
                  <w:rFonts w:cs="Arial"/>
                  <w:lang w:eastAsia="ja-JP"/>
                </w:rPr>
                <w:t xml:space="preserve">CA_n257H 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99" w:author="ZTE_wubin" w:date="2021-02-07T13:45:45Z">
              <w:r>
                <w:rPr/>
                <w:t>CA_n41A-n257I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ins w:id="100" w:author="ZTE_wubin" w:date="2021-02-07T13:45:45Z">
              <w:r>
                <w:rPr/>
                <w:t>CA_n41A-n</w:t>
              </w:r>
            </w:ins>
            <w:ins w:id="101" w:author="ZTE_wubin" w:date="2021-02-07T13:45:45Z">
              <w:r>
                <w:rPr>
                  <w:lang w:eastAsia="zh-CN"/>
                </w:rPr>
                <w:t>257</w:t>
              </w:r>
            </w:ins>
            <w:ins w:id="102" w:author="ZTE_wubin" w:date="2021-02-07T13:45:45Z">
              <w:r>
                <w:rPr/>
                <w:t>A</w:t>
              </w:r>
            </w:ins>
          </w:p>
          <w:p>
            <w:pPr>
              <w:pStyle w:val="68"/>
              <w:rPr>
                <w:lang w:eastAsia="zh-CN"/>
              </w:rPr>
            </w:pPr>
            <w:ins w:id="103" w:author="ZTE_wubin" w:date="2021-02-07T13:45:45Z">
              <w:r>
                <w:rPr/>
                <w:t>CA_n41A-n</w:t>
              </w:r>
            </w:ins>
            <w:ins w:id="104" w:author="ZTE_wubin" w:date="2021-02-07T13:45:45Z">
              <w:r>
                <w:rPr>
                  <w:lang w:eastAsia="zh-CN"/>
                </w:rPr>
                <w:t>257G</w:t>
              </w:r>
            </w:ins>
          </w:p>
          <w:p>
            <w:pPr>
              <w:pStyle w:val="68"/>
              <w:rPr>
                <w:lang w:eastAsia="zh-CN"/>
              </w:rPr>
            </w:pPr>
            <w:ins w:id="105" w:author="ZTE_wubin" w:date="2021-02-07T13:45:45Z">
              <w:r>
                <w:rPr/>
                <w:t>CA_n41A-n</w:t>
              </w:r>
            </w:ins>
            <w:ins w:id="106" w:author="ZTE_wubin" w:date="2021-02-07T13:45:45Z">
              <w:r>
                <w:rPr>
                  <w:lang w:eastAsia="zh-CN"/>
                </w:rPr>
                <w:t>257H</w:t>
              </w:r>
            </w:ins>
          </w:p>
          <w:p>
            <w:pPr>
              <w:pStyle w:val="68"/>
              <w:rPr>
                <w:szCs w:val="18"/>
              </w:rPr>
            </w:pPr>
            <w:ins w:id="107" w:author="ZTE_wubin" w:date="2021-02-07T13:45:45Z">
              <w:bookmarkStart w:id="18" w:name="_GoBack"/>
              <w:bookmarkEnd w:id="18"/>
              <w:r>
                <w:rPr/>
                <w:t>CA_n41A-n</w:t>
              </w:r>
            </w:ins>
            <w:ins w:id="108" w:author="ZTE_wubin" w:date="2021-02-07T13:45:45Z">
              <w:r>
                <w:rPr>
                  <w:lang w:eastAsia="zh-CN"/>
                </w:rPr>
                <w:t>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09" w:author="ZTE_wubin" w:date="2021-02-07T13:45:45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0" w:author="ZTE_wubin" w:date="2021-02-07T13:45:45Z">
              <w:r>
                <w:rPr/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1" w:author="ZTE_wubin" w:date="2021-02-07T13:45:45Z">
              <w:r>
                <w:rPr/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2" w:author="ZTE_wubin" w:date="2021-02-07T13:45:45Z">
              <w:r>
                <w:rPr/>
                <w:t>20</w:t>
              </w:r>
            </w:ins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113" w:author="ZTE_wubin" w:date="2021-02-07T13:45:45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4" w:author="ZTE_wubin" w:date="2021-02-07T13:45:45Z">
              <w:r>
                <w:rPr/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5" w:author="ZTE_wubin" w:date="2021-02-07T13:45:45Z">
              <w:r>
                <w:rPr/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6" w:author="ZTE_wubin" w:date="2021-02-07T13:45:45Z">
              <w:r>
                <w:rPr/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7" w:author="ZTE_wubin" w:date="2021-02-07T13:45:45Z">
              <w:r>
                <w:rPr/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8" w:author="ZTE_wubin" w:date="2021-02-07T13:45:45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9" w:author="ZTE_wubin" w:date="2021-02-07T13:45:45Z">
              <w:r>
                <w:rPr/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20" w:author="ZTE_wubin" w:date="2021-02-07T14:17:4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1" w:author="ZTE_wubin" w:date="2021-02-07T13:45:45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122" w:author="ZTE_wubin" w:date="2021-02-07T13:45:45Z">
              <w:r>
                <w:rPr>
                  <w:rFonts w:cs="Arial"/>
                  <w:lang w:eastAsia="ja-JP"/>
                </w:rPr>
                <w:t xml:space="preserve">CA_n257I 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</w:t>
            </w:r>
            <w:r>
              <w:rPr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-n258(5</w:t>
            </w:r>
            <w:r>
              <w:rPr>
                <w:szCs w:val="18"/>
                <w:lang w:eastAsia="zh-CN"/>
              </w:rPr>
              <w:t>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C-n258(2A)</w:t>
            </w:r>
            <w:del w:id="123" w:author="ZTE_wubin" w:date="2021-02-19T08:53:51Z">
              <w:r>
                <w:rPr>
                  <w:szCs w:val="18"/>
                </w:rPr>
                <w:delText>A</w:delText>
              </w:r>
            </w:del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C-n258(3A)</w:t>
            </w:r>
            <w:del w:id="124" w:author="ZTE_wubin" w:date="2021-02-19T08:53:55Z">
              <w:r>
                <w:rPr>
                  <w:szCs w:val="18"/>
                </w:rPr>
                <w:delText>A</w:delText>
              </w:r>
            </w:del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C-n258(4A)</w:t>
            </w:r>
            <w:del w:id="125" w:author="ZTE_wubin" w:date="2021-02-19T08:53:56Z">
              <w:r>
                <w:rPr>
                  <w:szCs w:val="18"/>
                </w:rPr>
                <w:delText>A</w:delText>
              </w:r>
            </w:del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C-n258(5A)</w:t>
            </w:r>
            <w:del w:id="126" w:author="ZTE_wubin" w:date="2021-02-19T08:53:58Z">
              <w:r>
                <w:rPr>
                  <w:szCs w:val="18"/>
                </w:rPr>
                <w:delText>A</w:delText>
              </w:r>
            </w:del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(2A)-n258(2A)A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(2A)-n258(3A)A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(2A)-n258(4A)A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(2A)-n258(5A)A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CA_n258</w:t>
            </w:r>
            <w:r>
              <w:rPr>
                <w:rFonts w:cs="Arial"/>
                <w:szCs w:val="18"/>
                <w:lang w:eastAsia="zh-CN"/>
              </w:rPr>
              <w:t>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60(6A)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60(7A)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60(8A)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260(2A)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60(6A)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60(7A)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60(8A)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CA_n41(2A)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/>
                <w:szCs w:val="18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CA_n41C-n260A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CA_</w:t>
            </w:r>
            <w:ins w:id="127" w:author="ZTE_wubin" w:date="2021-02-19T08:54:3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r>
              <w:rPr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260(2A)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60(6A)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60(7A)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60(8A)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 BCS1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41(2A)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BCS1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 CA_n48A-n260H CA_n48A-n260I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</w:t>
            </w:r>
          </w:p>
          <w:p>
            <w:pPr>
              <w:pStyle w:val="68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8" w:author="ZTE_wubin" w:date="2021-02-07T10:39:57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9" w:author="ZTE_wubin" w:date="2021-02-07T10:39:57Z"/>
                <w:rFonts w:cs="Arial"/>
                <w:szCs w:val="18"/>
                <w:lang w:eastAsia="ja-JP"/>
              </w:rPr>
            </w:pPr>
            <w:ins w:id="130" w:author="ZTE_wubin" w:date="2021-02-07T10:34:05Z">
              <w:r>
                <w:rPr>
                  <w:rFonts w:cs="Arial"/>
                  <w:szCs w:val="18"/>
                  <w:lang w:eastAsia="ja-JP"/>
                </w:rPr>
                <w:t>CA_n48(2A)-n260A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31" w:author="ZTE_wubin" w:date="2021-02-07T10:39:57Z"/>
                <w:rFonts w:cs="Arial"/>
                <w:szCs w:val="18"/>
                <w:lang w:eastAsia="ja-JP"/>
              </w:rPr>
            </w:pPr>
            <w:ins w:id="13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33" w:author="ZTE_wubin" w:date="2021-02-07T10:39:57Z"/>
                <w:szCs w:val="18"/>
                <w:lang w:eastAsia="ja-JP"/>
              </w:rPr>
            </w:pPr>
            <w:ins w:id="134" w:author="ZTE_wubin" w:date="2021-02-07T10:34:05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35" w:author="ZTE_wubin" w:date="2021-02-07T10:39:57Z"/>
                <w:szCs w:val="18"/>
                <w:lang w:eastAsia="ja-JP"/>
              </w:rPr>
            </w:pPr>
            <w:ins w:id="136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137" w:author="ZTE_wubin" w:date="2021-02-07T10:34:05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38" w:author="ZTE_wubin" w:date="2021-02-07T10:39:57Z"/>
                <w:szCs w:val="18"/>
                <w:lang w:eastAsia="zh-CN"/>
              </w:rPr>
            </w:pPr>
            <w:ins w:id="139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0" w:author="ZTE_wubin" w:date="2021-02-07T10:39:57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41" w:author="ZTE_wubin" w:date="2021-02-07T10:39:57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42" w:author="ZTE_wubin" w:date="2021-02-07T10:39:57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43" w:author="ZTE_wubin" w:date="2021-02-07T10:39:57Z"/>
                <w:szCs w:val="18"/>
                <w:lang w:eastAsia="ja-JP"/>
              </w:rPr>
            </w:pPr>
            <w:ins w:id="144" w:author="ZTE_wubin" w:date="2021-02-07T10:34:05Z">
              <w:r>
                <w:rPr>
                  <w:rFonts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45" w:author="ZTE_wubin" w:date="2021-02-07T10:39:57Z"/>
                <w:szCs w:val="18"/>
                <w:lang w:eastAsia="ja-JP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6" w:author="ZTE_wubin" w:date="2021-02-07T10:34:05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7" w:author="ZTE_wubin" w:date="2021-02-07T10:34:05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8" w:author="ZTE_wubin" w:date="2021-02-07T10:34:05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9" w:author="ZTE_wubin" w:date="2021-02-07T10:34:05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50" w:author="ZTE_wubin" w:date="2021-02-07T10:39:57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1" w:author="ZTE_wubin" w:date="2021-02-07T10:40:04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2" w:author="ZTE_wubin" w:date="2021-02-07T10:40:04Z"/>
                <w:rFonts w:cs="Arial"/>
                <w:szCs w:val="18"/>
                <w:lang w:eastAsia="ja-JP"/>
              </w:rPr>
            </w:pPr>
            <w:ins w:id="153" w:author="ZTE_wubin" w:date="2021-02-07T10:34:05Z">
              <w:r>
                <w:rPr>
                  <w:rFonts w:cs="Arial"/>
                  <w:szCs w:val="18"/>
                  <w:lang w:eastAsia="ja-JP"/>
                </w:rPr>
                <w:t>CA_n48(2A)-n260</w:t>
              </w:r>
            </w:ins>
            <w:ins w:id="154" w:author="ZTE_wubin" w:date="2021-02-07T10:34:05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55" w:author="ZTE_wubin" w:date="2021-02-07T10:34:05Z"/>
                <w:rFonts w:eastAsia="Yu Mincho" w:cs="Arial"/>
                <w:szCs w:val="18"/>
                <w:lang w:eastAsia="ja-JP"/>
              </w:rPr>
            </w:pPr>
            <w:ins w:id="156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157" w:author="ZTE_wubin" w:date="2021-02-07T10:34:05Z"/>
                <w:rFonts w:eastAsia="Yu Mincho" w:cs="Arial"/>
                <w:szCs w:val="18"/>
                <w:lang w:eastAsia="ja-JP"/>
              </w:rPr>
            </w:pPr>
            <w:ins w:id="158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159" w:author="ZTE_wubin" w:date="2021-02-07T10:34:05Z"/>
                <w:rFonts w:eastAsia="Yu Mincho" w:cs="Arial"/>
                <w:szCs w:val="18"/>
                <w:lang w:eastAsia="ja-JP"/>
              </w:rPr>
            </w:pPr>
            <w:ins w:id="16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161" w:author="ZTE_wubin" w:date="2021-02-07T10:40:04Z"/>
                <w:rFonts w:cs="Arial"/>
                <w:szCs w:val="18"/>
                <w:lang w:eastAsia="ja-JP"/>
              </w:rPr>
            </w:pPr>
            <w:ins w:id="16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3" w:author="ZTE_wubin" w:date="2021-02-07T10:40:04Z"/>
                <w:szCs w:val="18"/>
                <w:lang w:eastAsia="ja-JP"/>
              </w:rPr>
            </w:pPr>
            <w:ins w:id="164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5" w:author="ZTE_wubin" w:date="2021-02-07T10:40:04Z"/>
                <w:szCs w:val="18"/>
                <w:lang w:eastAsia="ja-JP"/>
              </w:rPr>
            </w:pPr>
            <w:ins w:id="166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167" w:author="ZTE_wubin" w:date="2021-02-07T10:34:05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68" w:author="ZTE_wubin" w:date="2021-02-07T10:40:04Z"/>
                <w:szCs w:val="18"/>
                <w:lang w:eastAsia="zh-CN"/>
              </w:rPr>
            </w:pPr>
            <w:ins w:id="169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0" w:author="ZTE_wubin" w:date="2021-02-07T10:40:04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1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2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3" w:author="ZTE_wubin" w:date="2021-02-07T10:40:04Z"/>
                <w:szCs w:val="18"/>
                <w:lang w:eastAsia="ja-JP"/>
              </w:rPr>
            </w:pPr>
            <w:ins w:id="174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5" w:author="ZTE_wubin" w:date="2021-02-07T10:40:04Z"/>
                <w:szCs w:val="18"/>
                <w:lang w:eastAsia="ja-JP"/>
              </w:rPr>
            </w:pPr>
            <w:ins w:id="176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77" w:author="ZTE_wubin" w:date="2021-02-07T10:40:0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8" w:author="ZTE_wubin" w:date="2021-02-07T10:40:04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79" w:author="ZTE_wubin" w:date="2021-02-07T10:40:04Z"/>
                <w:rFonts w:cs="Arial"/>
                <w:szCs w:val="18"/>
                <w:lang w:eastAsia="ja-JP"/>
              </w:rPr>
            </w:pPr>
            <w:ins w:id="180" w:author="ZTE_wubin" w:date="2021-02-07T10:34:05Z">
              <w:r>
                <w:rPr>
                  <w:rFonts w:cs="Arial"/>
                  <w:szCs w:val="18"/>
                  <w:lang w:eastAsia="ja-JP"/>
                </w:rPr>
                <w:t>CA_n48(2A)-n260</w:t>
              </w:r>
            </w:ins>
            <w:ins w:id="181" w:author="ZTE_wubin" w:date="2021-02-07T10:34:05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82" w:author="ZTE_wubin" w:date="2021-02-07T10:34:05Z"/>
                <w:rFonts w:eastAsia="Yu Mincho" w:cs="Arial"/>
                <w:szCs w:val="18"/>
                <w:lang w:eastAsia="ja-JP"/>
              </w:rPr>
            </w:pPr>
            <w:ins w:id="183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184" w:author="ZTE_wubin" w:date="2021-02-07T10:34:05Z"/>
                <w:rFonts w:eastAsia="Yu Mincho" w:cs="Arial"/>
                <w:szCs w:val="18"/>
                <w:lang w:eastAsia="ja-JP"/>
              </w:rPr>
            </w:pPr>
            <w:ins w:id="18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186" w:author="ZTE_wubin" w:date="2021-02-07T10:34:05Z"/>
                <w:rFonts w:eastAsia="Yu Mincho" w:cs="Arial"/>
                <w:szCs w:val="18"/>
                <w:lang w:eastAsia="ja-JP"/>
              </w:rPr>
            </w:pPr>
            <w:ins w:id="18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188" w:author="ZTE_wubin" w:date="2021-02-07T10:40:04Z"/>
                <w:rFonts w:cs="Arial"/>
                <w:szCs w:val="18"/>
                <w:lang w:eastAsia="ja-JP"/>
              </w:rPr>
            </w:pPr>
            <w:ins w:id="18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0" w:author="ZTE_wubin" w:date="2021-02-07T10:40:04Z"/>
                <w:szCs w:val="18"/>
                <w:lang w:eastAsia="ja-JP"/>
              </w:rPr>
            </w:pPr>
            <w:ins w:id="191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" w:author="ZTE_wubin" w:date="2021-02-07T10:40:04Z"/>
                <w:szCs w:val="18"/>
                <w:lang w:eastAsia="ja-JP"/>
              </w:rPr>
            </w:pPr>
            <w:ins w:id="193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194" w:author="ZTE_wubin" w:date="2021-02-07T10:34:05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195" w:author="ZTE_wubin" w:date="2021-02-07T10:40:04Z"/>
                <w:szCs w:val="18"/>
                <w:lang w:eastAsia="zh-CN"/>
              </w:rPr>
            </w:pPr>
            <w:ins w:id="196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7" w:author="ZTE_wubin" w:date="2021-02-07T10:40:04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8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99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" w:author="ZTE_wubin" w:date="2021-02-07T10:40:04Z"/>
                <w:szCs w:val="18"/>
                <w:lang w:eastAsia="ja-JP"/>
              </w:rPr>
            </w:pPr>
            <w:ins w:id="201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" w:author="ZTE_wubin" w:date="2021-02-07T10:40:04Z"/>
                <w:szCs w:val="18"/>
                <w:lang w:eastAsia="ja-JP"/>
              </w:rPr>
            </w:pPr>
            <w:ins w:id="203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04" w:author="ZTE_wubin" w:date="2021-02-07T10:40:0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5" w:author="ZTE_wubin" w:date="2021-02-07T10:40:04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06" w:author="ZTE_wubin" w:date="2021-02-07T10:40:04Z"/>
                <w:rFonts w:cs="Arial"/>
                <w:szCs w:val="18"/>
                <w:lang w:eastAsia="ja-JP"/>
              </w:rPr>
            </w:pPr>
            <w:ins w:id="207" w:author="ZTE_wubin" w:date="2021-02-07T10:34:05Z">
              <w:r>
                <w:rPr>
                  <w:rFonts w:cs="Arial"/>
                  <w:szCs w:val="18"/>
                  <w:lang w:eastAsia="ja-JP"/>
                </w:rPr>
                <w:t>CA_n48(2A)-n260</w:t>
              </w:r>
            </w:ins>
            <w:ins w:id="208" w:author="ZTE_wubin" w:date="2021-02-07T10:34:05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09" w:author="ZTE_wubin" w:date="2021-02-07T10:34:05Z"/>
                <w:rFonts w:eastAsia="Yu Mincho" w:cs="Arial"/>
                <w:szCs w:val="18"/>
                <w:lang w:eastAsia="ja-JP"/>
              </w:rPr>
            </w:pPr>
            <w:ins w:id="21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211" w:author="ZTE_wubin" w:date="2021-02-07T10:34:05Z"/>
                <w:rFonts w:eastAsia="Yu Mincho" w:cs="Arial"/>
                <w:szCs w:val="18"/>
                <w:lang w:eastAsia="ja-JP"/>
              </w:rPr>
            </w:pPr>
            <w:ins w:id="21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213" w:author="ZTE_wubin" w:date="2021-02-07T10:34:05Z"/>
                <w:rFonts w:eastAsia="Yu Mincho" w:cs="Arial"/>
                <w:szCs w:val="18"/>
                <w:lang w:eastAsia="ja-JP"/>
              </w:rPr>
            </w:pPr>
            <w:ins w:id="214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215" w:author="ZTE_wubin" w:date="2021-02-07T10:40:04Z"/>
                <w:rFonts w:cs="Arial"/>
                <w:szCs w:val="18"/>
                <w:lang w:eastAsia="ja-JP"/>
              </w:rPr>
            </w:pPr>
            <w:ins w:id="216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" w:author="ZTE_wubin" w:date="2021-02-07T10:40:04Z"/>
                <w:szCs w:val="18"/>
                <w:lang w:eastAsia="ja-JP"/>
              </w:rPr>
            </w:pPr>
            <w:ins w:id="218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9" w:author="ZTE_wubin" w:date="2021-02-07T10:40:04Z"/>
                <w:szCs w:val="18"/>
                <w:lang w:eastAsia="ja-JP"/>
              </w:rPr>
            </w:pPr>
            <w:ins w:id="220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221" w:author="ZTE_wubin" w:date="2021-02-07T10:34:05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22" w:author="ZTE_wubin" w:date="2021-02-07T10:40:04Z"/>
                <w:szCs w:val="18"/>
                <w:lang w:eastAsia="zh-CN"/>
              </w:rPr>
            </w:pPr>
            <w:ins w:id="223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4" w:author="ZTE_wubin" w:date="2021-02-07T10:40:04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5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26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7" w:author="ZTE_wubin" w:date="2021-02-07T10:40:04Z"/>
                <w:szCs w:val="18"/>
                <w:lang w:eastAsia="ja-JP"/>
              </w:rPr>
            </w:pPr>
            <w:ins w:id="228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9" w:author="ZTE_wubin" w:date="2021-02-07T10:40:04Z"/>
                <w:szCs w:val="18"/>
                <w:lang w:eastAsia="ja-JP"/>
              </w:rPr>
            </w:pPr>
            <w:ins w:id="230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31" w:author="ZTE_wubin" w:date="2021-02-07T10:40:0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2" w:author="ZTE_wubin" w:date="2021-02-07T10:40:04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3" w:author="ZTE_wubin" w:date="2021-02-07T10:40:04Z"/>
                <w:rFonts w:cs="Arial"/>
                <w:szCs w:val="18"/>
                <w:lang w:eastAsia="ja-JP"/>
              </w:rPr>
            </w:pPr>
            <w:ins w:id="234" w:author="ZTE_wubin" w:date="2021-02-07T10:34:05Z">
              <w:r>
                <w:rPr>
                  <w:rFonts w:cs="Arial"/>
                  <w:szCs w:val="18"/>
                  <w:lang w:eastAsia="ja-JP"/>
                </w:rPr>
                <w:t>CA_n48(2A)-n260</w:t>
              </w:r>
            </w:ins>
            <w:ins w:id="235" w:author="ZTE_wubin" w:date="2021-02-07T10:34:05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36" w:author="ZTE_wubin" w:date="2021-02-07T10:34:05Z"/>
                <w:rFonts w:eastAsia="Yu Mincho" w:cs="Arial"/>
                <w:szCs w:val="18"/>
                <w:lang w:eastAsia="ja-JP"/>
              </w:rPr>
            </w:pPr>
            <w:ins w:id="23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238" w:author="ZTE_wubin" w:date="2021-02-07T10:34:05Z"/>
                <w:rFonts w:eastAsia="Yu Mincho" w:cs="Arial"/>
                <w:szCs w:val="18"/>
                <w:lang w:eastAsia="ja-JP"/>
              </w:rPr>
            </w:pPr>
            <w:ins w:id="23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240" w:author="ZTE_wubin" w:date="2021-02-07T10:34:05Z"/>
                <w:rFonts w:eastAsia="Yu Mincho" w:cs="Arial"/>
                <w:szCs w:val="18"/>
                <w:lang w:eastAsia="ja-JP"/>
              </w:rPr>
            </w:pPr>
            <w:ins w:id="24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242" w:author="ZTE_wubin" w:date="2021-02-07T10:40:04Z"/>
                <w:rFonts w:cs="Arial"/>
                <w:szCs w:val="18"/>
                <w:lang w:eastAsia="ja-JP"/>
              </w:rPr>
            </w:pPr>
            <w:ins w:id="243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" w:author="ZTE_wubin" w:date="2021-02-07T10:40:04Z"/>
                <w:szCs w:val="18"/>
                <w:lang w:eastAsia="ja-JP"/>
              </w:rPr>
            </w:pPr>
            <w:ins w:id="245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" w:author="ZTE_wubin" w:date="2021-02-07T10:40:04Z"/>
                <w:szCs w:val="18"/>
                <w:lang w:eastAsia="ja-JP"/>
              </w:rPr>
            </w:pPr>
            <w:ins w:id="247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248" w:author="ZTE_wubin" w:date="2021-02-07T10:34:05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49" w:author="ZTE_wubin" w:date="2021-02-07T10:40:04Z"/>
                <w:szCs w:val="18"/>
                <w:lang w:eastAsia="zh-CN"/>
              </w:rPr>
            </w:pPr>
            <w:ins w:id="250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1" w:author="ZTE_wubin" w:date="2021-02-07T10:40:04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52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53" w:author="ZTE_wubin" w:date="2021-02-07T10:40:04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4" w:author="ZTE_wubin" w:date="2021-02-07T10:40:04Z"/>
                <w:szCs w:val="18"/>
                <w:lang w:eastAsia="ja-JP"/>
              </w:rPr>
            </w:pPr>
            <w:ins w:id="255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6" w:author="ZTE_wubin" w:date="2021-02-07T10:40:04Z"/>
                <w:szCs w:val="18"/>
                <w:lang w:eastAsia="ja-JP"/>
              </w:rPr>
            </w:pPr>
            <w:ins w:id="257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58" w:author="ZTE_wubin" w:date="2021-02-07T10:40:0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9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60" w:author="ZTE_wubin" w:date="2021-02-07T10:40:04Z"/>
                <w:rFonts w:cs="Arial"/>
                <w:szCs w:val="18"/>
                <w:lang w:eastAsia="ja-JP"/>
              </w:rPr>
            </w:pPr>
            <w:ins w:id="261" w:author="ZTE_wubin" w:date="2021-02-07T10:34:05Z">
              <w:r>
                <w:rPr>
                  <w:rFonts w:cs="Arial"/>
                  <w:szCs w:val="18"/>
                  <w:lang w:eastAsia="ja-JP"/>
                </w:rPr>
                <w:t>CA_n48(2A)-n260</w:t>
              </w:r>
            </w:ins>
            <w:ins w:id="262" w:author="ZTE_wubin" w:date="2021-02-07T10:34:05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63" w:author="ZTE_wubin" w:date="2021-02-07T10:34:05Z"/>
                <w:rFonts w:eastAsia="Yu Mincho" w:cs="Arial"/>
                <w:szCs w:val="18"/>
                <w:lang w:eastAsia="ja-JP"/>
              </w:rPr>
            </w:pPr>
            <w:ins w:id="264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265" w:author="ZTE_wubin" w:date="2021-02-07T10:34:05Z"/>
                <w:rFonts w:eastAsia="Yu Mincho" w:cs="Arial"/>
                <w:szCs w:val="18"/>
                <w:lang w:eastAsia="ja-JP"/>
              </w:rPr>
            </w:pPr>
            <w:ins w:id="266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267" w:author="ZTE_wubin" w:date="2021-02-07T10:34:05Z"/>
                <w:rFonts w:eastAsia="Yu Mincho" w:cs="Arial"/>
                <w:szCs w:val="18"/>
                <w:lang w:eastAsia="ja-JP"/>
              </w:rPr>
            </w:pPr>
            <w:ins w:id="268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269" w:author="ZTE_wubin" w:date="2021-02-07T10:40:04Z"/>
                <w:rFonts w:cs="Arial"/>
                <w:szCs w:val="18"/>
                <w:lang w:eastAsia="ja-JP"/>
              </w:rPr>
            </w:pPr>
            <w:ins w:id="27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" w:author="ZTE_wubin" w:date="2021-02-07T10:40:04Z"/>
                <w:szCs w:val="18"/>
                <w:lang w:eastAsia="ja-JP"/>
              </w:rPr>
            </w:pPr>
            <w:ins w:id="272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3" w:author="ZTE_wubin" w:date="2021-02-07T10:40:04Z"/>
                <w:szCs w:val="18"/>
                <w:lang w:eastAsia="ja-JP"/>
              </w:rPr>
            </w:pPr>
            <w:ins w:id="274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275" w:author="ZTE_wubin" w:date="2021-02-07T10:34:05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76" w:author="ZTE_wubin" w:date="2021-02-07T10:40:04Z"/>
                <w:szCs w:val="18"/>
                <w:lang w:eastAsia="zh-CN"/>
              </w:rPr>
            </w:pPr>
            <w:ins w:id="277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8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79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80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1" w:author="ZTE_wubin" w:date="2021-02-07T10:40:05Z"/>
                <w:szCs w:val="18"/>
                <w:lang w:eastAsia="ja-JP"/>
              </w:rPr>
            </w:pPr>
            <w:ins w:id="282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3" w:author="ZTE_wubin" w:date="2021-02-07T10:40:05Z"/>
                <w:szCs w:val="18"/>
                <w:lang w:eastAsia="ja-JP"/>
              </w:rPr>
            </w:pPr>
            <w:ins w:id="284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85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6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87" w:author="ZTE_wubin" w:date="2021-02-07T10:40:05Z"/>
                <w:rFonts w:cs="Arial"/>
                <w:szCs w:val="18"/>
                <w:lang w:eastAsia="ja-JP"/>
              </w:rPr>
            </w:pPr>
            <w:ins w:id="288" w:author="ZTE_wubin" w:date="2021-02-24T10:25:53Z">
              <w:r>
                <w:rPr>
                  <w:rFonts w:cs="Arial"/>
                  <w:sz w:val="18"/>
                  <w:szCs w:val="18"/>
                  <w:lang w:eastAsia="ja-JP"/>
                </w:rPr>
                <w:t>CA_n48B-n260A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289" w:author="ZTE_wubin" w:date="2021-02-07T10:40:05Z"/>
                <w:rFonts w:cs="Arial"/>
                <w:szCs w:val="18"/>
                <w:lang w:eastAsia="ja-JP"/>
              </w:rPr>
            </w:pPr>
            <w:ins w:id="29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1" w:author="ZTE_wubin" w:date="2021-02-07T10:40:05Z"/>
                <w:szCs w:val="18"/>
                <w:lang w:eastAsia="ja-JP"/>
              </w:rPr>
            </w:pPr>
            <w:ins w:id="292" w:author="ZTE_wubin" w:date="2021-02-07T10:34:05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3" w:author="ZTE_wubin" w:date="2021-02-07T10:40:05Z"/>
                <w:szCs w:val="18"/>
                <w:lang w:eastAsia="ja-JP"/>
              </w:rPr>
            </w:pPr>
            <w:ins w:id="294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295" w:author="ZTE_wubin" w:date="2021-02-07T10:34:05Z">
              <w:r>
                <w:rPr>
                  <w:rFonts w:cs="Arial"/>
                  <w:szCs w:val="18"/>
                  <w:lang w:eastAsia="zh-CN"/>
                </w:rPr>
                <w:t>48</w:t>
              </w:r>
            </w:ins>
            <w:ins w:id="296" w:author="ZTE_wubin" w:date="2021-02-24T10:26:15Z">
              <w:r>
                <w:rPr>
                  <w:rFonts w:hint="eastAsia" w:cs="Arial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297" w:author="ZTE_wubin" w:date="2021-02-07T10:40:05Z"/>
                <w:szCs w:val="18"/>
                <w:lang w:eastAsia="zh-CN"/>
              </w:rPr>
            </w:pPr>
            <w:ins w:id="298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9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00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01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2" w:author="ZTE_wubin" w:date="2021-02-07T10:40:05Z"/>
                <w:szCs w:val="18"/>
                <w:lang w:eastAsia="ja-JP"/>
              </w:rPr>
            </w:pPr>
            <w:ins w:id="303" w:author="ZTE_wubin" w:date="2021-02-07T10:34:05Z">
              <w:r>
                <w:rPr>
                  <w:rFonts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4" w:author="ZTE_wubin" w:date="2021-02-07T10:40:05Z"/>
                <w:szCs w:val="18"/>
                <w:lang w:eastAsia="ja-JP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305" w:author="ZTE_wubin" w:date="2021-02-07T10:34:05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306" w:author="ZTE_wubin" w:date="2021-02-07T10:34:05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307" w:author="ZTE_wubin" w:date="2021-02-07T10:34:05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308" w:author="ZTE_wubin" w:date="2021-02-07T10:34:05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09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0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1" w:author="ZTE_wubin" w:date="2021-02-07T10:40:05Z"/>
                <w:rFonts w:cs="Arial"/>
                <w:szCs w:val="18"/>
                <w:lang w:eastAsia="ja-JP"/>
              </w:rPr>
            </w:pPr>
            <w:ins w:id="312" w:author="ZTE_wubin" w:date="2021-02-24T10:26:26Z">
              <w:r>
                <w:rPr>
                  <w:rFonts w:cs="Arial"/>
                  <w:szCs w:val="18"/>
                  <w:lang w:eastAsia="ja-JP"/>
                </w:rPr>
                <w:t>CA_n48B-n260</w:t>
              </w:r>
            </w:ins>
            <w:ins w:id="313" w:author="ZTE_wubin" w:date="2021-02-24T10:26:26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14" w:author="ZTE_wubin" w:date="2021-02-07T10:34:05Z"/>
                <w:rFonts w:eastAsia="Yu Mincho" w:cs="Arial"/>
                <w:szCs w:val="18"/>
                <w:lang w:eastAsia="ja-JP"/>
              </w:rPr>
            </w:pPr>
            <w:ins w:id="31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316" w:author="ZTE_wubin" w:date="2021-02-07T10:34:05Z"/>
                <w:rFonts w:eastAsia="Yu Mincho" w:cs="Arial"/>
                <w:szCs w:val="18"/>
                <w:lang w:eastAsia="ja-JP"/>
              </w:rPr>
            </w:pPr>
            <w:ins w:id="31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318" w:author="ZTE_wubin" w:date="2021-02-07T10:34:05Z"/>
                <w:rFonts w:eastAsia="Yu Mincho" w:cs="Arial"/>
                <w:szCs w:val="18"/>
                <w:lang w:eastAsia="ja-JP"/>
              </w:rPr>
            </w:pPr>
            <w:ins w:id="31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320" w:author="ZTE_wubin" w:date="2021-02-07T10:40:05Z"/>
                <w:rFonts w:cs="Arial"/>
                <w:szCs w:val="18"/>
                <w:lang w:eastAsia="ja-JP"/>
              </w:rPr>
            </w:pPr>
            <w:ins w:id="32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" w:author="ZTE_wubin" w:date="2021-02-07T10:40:05Z"/>
                <w:szCs w:val="18"/>
                <w:lang w:eastAsia="ja-JP"/>
              </w:rPr>
            </w:pPr>
            <w:ins w:id="323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4" w:author="ZTE_wubin" w:date="2021-02-07T10:40:05Z"/>
                <w:szCs w:val="18"/>
                <w:lang w:eastAsia="ja-JP"/>
              </w:rPr>
            </w:pPr>
            <w:ins w:id="325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326" w:author="ZTE_wubin" w:date="2021-02-07T10:34:05Z">
              <w:r>
                <w:rPr>
                  <w:rFonts w:cs="Arial"/>
                  <w:szCs w:val="18"/>
                  <w:lang w:eastAsia="zh-CN"/>
                </w:rPr>
                <w:t>48</w:t>
              </w:r>
            </w:ins>
            <w:ins w:id="327" w:author="ZTE_wubin" w:date="2021-02-24T10:26:29Z">
              <w:r>
                <w:rPr>
                  <w:rFonts w:hint="eastAsia" w:cs="Arial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28" w:author="ZTE_wubin" w:date="2021-02-07T10:40:05Z"/>
                <w:szCs w:val="18"/>
                <w:lang w:eastAsia="zh-CN"/>
              </w:rPr>
            </w:pPr>
            <w:ins w:id="329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0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1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3" w:author="ZTE_wubin" w:date="2021-02-07T10:40:05Z"/>
                <w:szCs w:val="18"/>
                <w:lang w:eastAsia="ja-JP"/>
              </w:rPr>
            </w:pPr>
            <w:ins w:id="334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" w:author="ZTE_wubin" w:date="2021-02-07T10:40:05Z"/>
                <w:szCs w:val="18"/>
                <w:lang w:eastAsia="ja-JP"/>
              </w:rPr>
            </w:pPr>
            <w:ins w:id="336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37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38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39" w:author="ZTE_wubin" w:date="2021-02-07T10:40:05Z"/>
                <w:rFonts w:cs="Arial"/>
                <w:szCs w:val="18"/>
                <w:lang w:eastAsia="ja-JP"/>
              </w:rPr>
            </w:pPr>
            <w:ins w:id="340" w:author="ZTE_wubin" w:date="2021-02-07T10:34:05Z">
              <w:r>
                <w:rPr>
                  <w:rFonts w:cs="Arial"/>
                  <w:szCs w:val="18"/>
                  <w:lang w:eastAsia="ja-JP"/>
                </w:rPr>
                <w:t>CA_n48</w:t>
              </w:r>
            </w:ins>
            <w:ins w:id="341" w:author="ZTE_wubin" w:date="2021-02-24T10:26:48Z">
              <w:r>
                <w:rPr>
                  <w:rFonts w:hint="eastAsia" w:eastAsia="宋体" w:cs="Arial"/>
                  <w:szCs w:val="18"/>
                  <w:lang w:val="en-US" w:eastAsia="zh-CN"/>
                </w:rPr>
                <w:t>B</w:t>
              </w:r>
            </w:ins>
            <w:ins w:id="342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343" w:author="ZTE_wubin" w:date="2021-02-07T10:34:05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44" w:author="ZTE_wubin" w:date="2021-02-07T10:34:05Z"/>
                <w:rFonts w:eastAsia="Yu Mincho" w:cs="Arial"/>
                <w:szCs w:val="18"/>
                <w:lang w:eastAsia="ja-JP"/>
              </w:rPr>
            </w:pPr>
            <w:ins w:id="34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346" w:author="ZTE_wubin" w:date="2021-02-07T10:34:05Z"/>
                <w:rFonts w:eastAsia="Yu Mincho" w:cs="Arial"/>
                <w:szCs w:val="18"/>
                <w:lang w:eastAsia="ja-JP"/>
              </w:rPr>
            </w:pPr>
            <w:ins w:id="34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348" w:author="ZTE_wubin" w:date="2021-02-07T10:34:05Z"/>
                <w:rFonts w:eastAsia="Yu Mincho" w:cs="Arial"/>
                <w:szCs w:val="18"/>
                <w:lang w:eastAsia="ja-JP"/>
              </w:rPr>
            </w:pPr>
            <w:ins w:id="34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350" w:author="ZTE_wubin" w:date="2021-02-07T10:40:05Z"/>
                <w:rFonts w:cs="Arial"/>
                <w:szCs w:val="18"/>
                <w:lang w:eastAsia="ja-JP"/>
              </w:rPr>
            </w:pPr>
            <w:ins w:id="35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" w:author="ZTE_wubin" w:date="2021-02-07T10:40:05Z"/>
                <w:szCs w:val="18"/>
                <w:lang w:eastAsia="ja-JP"/>
              </w:rPr>
            </w:pPr>
            <w:ins w:id="353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4" w:author="ZTE_wubin" w:date="2021-02-07T10:40:05Z"/>
                <w:szCs w:val="18"/>
                <w:lang w:eastAsia="ja-JP"/>
              </w:rPr>
            </w:pPr>
            <w:ins w:id="355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356" w:author="ZTE_wubin" w:date="2021-02-07T10:34:05Z">
              <w:r>
                <w:rPr>
                  <w:rFonts w:cs="Arial"/>
                  <w:szCs w:val="18"/>
                  <w:lang w:eastAsia="zh-CN"/>
                </w:rPr>
                <w:t>48</w:t>
              </w:r>
            </w:ins>
            <w:ins w:id="357" w:author="ZTE_wubin" w:date="2021-02-24T10:27:08Z">
              <w:r>
                <w:rPr>
                  <w:rFonts w:hint="eastAsia" w:cs="Arial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58" w:author="ZTE_wubin" w:date="2021-02-07T10:40:05Z"/>
                <w:szCs w:val="18"/>
                <w:lang w:eastAsia="zh-CN"/>
              </w:rPr>
            </w:pPr>
            <w:ins w:id="359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0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61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6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" w:author="ZTE_wubin" w:date="2021-02-07T10:40:05Z"/>
                <w:szCs w:val="18"/>
                <w:lang w:eastAsia="ja-JP"/>
              </w:rPr>
            </w:pPr>
            <w:ins w:id="364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5" w:author="ZTE_wubin" w:date="2021-02-07T10:40:05Z"/>
                <w:szCs w:val="18"/>
                <w:lang w:eastAsia="ja-JP"/>
              </w:rPr>
            </w:pPr>
            <w:ins w:id="366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67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8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69" w:author="ZTE_wubin" w:date="2021-02-07T10:40:05Z"/>
                <w:rFonts w:cs="Arial"/>
                <w:szCs w:val="18"/>
                <w:lang w:eastAsia="ja-JP"/>
              </w:rPr>
            </w:pPr>
            <w:ins w:id="370" w:author="ZTE_wubin" w:date="2021-02-07T10:34:05Z">
              <w:r>
                <w:rPr>
                  <w:rFonts w:cs="Arial"/>
                  <w:szCs w:val="18"/>
                  <w:lang w:eastAsia="ja-JP"/>
                </w:rPr>
                <w:t>CA_n48</w:t>
              </w:r>
            </w:ins>
            <w:ins w:id="371" w:author="ZTE_wubin" w:date="2021-02-24T10:26:52Z">
              <w:r>
                <w:rPr>
                  <w:rFonts w:hint="eastAsia" w:eastAsia="宋体" w:cs="Arial"/>
                  <w:szCs w:val="18"/>
                  <w:lang w:val="en-US" w:eastAsia="zh-CN"/>
                </w:rPr>
                <w:t>B</w:t>
              </w:r>
            </w:ins>
            <w:ins w:id="372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373" w:author="ZTE_wubin" w:date="2021-02-07T10:34:05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74" w:author="ZTE_wubin" w:date="2021-02-07T10:34:05Z"/>
                <w:rFonts w:eastAsia="Yu Mincho" w:cs="Arial"/>
                <w:szCs w:val="18"/>
                <w:lang w:eastAsia="ja-JP"/>
              </w:rPr>
            </w:pPr>
            <w:ins w:id="37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376" w:author="ZTE_wubin" w:date="2021-02-07T10:34:05Z"/>
                <w:rFonts w:eastAsia="Yu Mincho" w:cs="Arial"/>
                <w:szCs w:val="18"/>
                <w:lang w:eastAsia="ja-JP"/>
              </w:rPr>
            </w:pPr>
            <w:ins w:id="37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378" w:author="ZTE_wubin" w:date="2021-02-07T10:34:05Z"/>
                <w:rFonts w:eastAsia="Yu Mincho" w:cs="Arial"/>
                <w:szCs w:val="18"/>
                <w:lang w:eastAsia="ja-JP"/>
              </w:rPr>
            </w:pPr>
            <w:ins w:id="37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380" w:author="ZTE_wubin" w:date="2021-02-07T10:40:05Z"/>
                <w:rFonts w:cs="Arial"/>
                <w:szCs w:val="18"/>
                <w:lang w:eastAsia="ja-JP"/>
              </w:rPr>
            </w:pPr>
            <w:ins w:id="38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2" w:author="ZTE_wubin" w:date="2021-02-07T10:40:05Z"/>
                <w:szCs w:val="18"/>
                <w:lang w:eastAsia="ja-JP"/>
              </w:rPr>
            </w:pPr>
            <w:ins w:id="383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" w:author="ZTE_wubin" w:date="2021-02-07T10:40:05Z"/>
                <w:szCs w:val="18"/>
                <w:lang w:eastAsia="ja-JP"/>
              </w:rPr>
            </w:pPr>
            <w:ins w:id="385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386" w:author="ZTE_wubin" w:date="2021-02-07T10:34:05Z">
              <w:r>
                <w:rPr>
                  <w:rFonts w:cs="Arial"/>
                  <w:szCs w:val="18"/>
                  <w:lang w:eastAsia="zh-CN"/>
                </w:rPr>
                <w:t>48</w:t>
              </w:r>
            </w:ins>
            <w:ins w:id="387" w:author="ZTE_wubin" w:date="2021-02-24T10:27:06Z">
              <w:r>
                <w:rPr>
                  <w:rFonts w:hint="eastAsia" w:cs="Arial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88" w:author="ZTE_wubin" w:date="2021-02-07T10:40:05Z"/>
                <w:szCs w:val="18"/>
                <w:lang w:eastAsia="zh-CN"/>
              </w:rPr>
            </w:pPr>
            <w:ins w:id="389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0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1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" w:author="ZTE_wubin" w:date="2021-02-07T10:40:05Z"/>
                <w:szCs w:val="18"/>
                <w:lang w:eastAsia="ja-JP"/>
              </w:rPr>
            </w:pPr>
            <w:ins w:id="394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" w:author="ZTE_wubin" w:date="2021-02-07T10:40:05Z"/>
                <w:szCs w:val="18"/>
                <w:lang w:eastAsia="ja-JP"/>
              </w:rPr>
            </w:pPr>
            <w:ins w:id="396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397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8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399" w:author="ZTE_wubin" w:date="2021-02-07T10:40:05Z"/>
                <w:rFonts w:cs="Arial"/>
                <w:szCs w:val="18"/>
                <w:lang w:eastAsia="ja-JP"/>
              </w:rPr>
            </w:pPr>
            <w:ins w:id="400" w:author="ZTE_wubin" w:date="2021-02-07T10:34:05Z">
              <w:r>
                <w:rPr>
                  <w:rFonts w:cs="Arial"/>
                  <w:szCs w:val="18"/>
                  <w:lang w:eastAsia="ja-JP"/>
                </w:rPr>
                <w:t>CA_n48</w:t>
              </w:r>
            </w:ins>
            <w:ins w:id="401" w:author="ZTE_wubin" w:date="2021-02-24T10:26:54Z">
              <w:r>
                <w:rPr>
                  <w:rFonts w:hint="eastAsia" w:eastAsia="宋体" w:cs="Arial"/>
                  <w:szCs w:val="18"/>
                  <w:lang w:val="en-US" w:eastAsia="zh-CN"/>
                </w:rPr>
                <w:t>B</w:t>
              </w:r>
            </w:ins>
            <w:ins w:id="402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403" w:author="ZTE_wubin" w:date="2021-02-07T10:34:05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04" w:author="ZTE_wubin" w:date="2021-02-07T10:34:05Z"/>
                <w:rFonts w:eastAsia="Yu Mincho" w:cs="Arial"/>
                <w:szCs w:val="18"/>
                <w:lang w:eastAsia="ja-JP"/>
              </w:rPr>
            </w:pPr>
            <w:ins w:id="40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406" w:author="ZTE_wubin" w:date="2021-02-07T10:34:05Z"/>
                <w:rFonts w:eastAsia="Yu Mincho" w:cs="Arial"/>
                <w:szCs w:val="18"/>
                <w:lang w:eastAsia="ja-JP"/>
              </w:rPr>
            </w:pPr>
            <w:ins w:id="40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408" w:author="ZTE_wubin" w:date="2021-02-07T10:34:05Z"/>
                <w:rFonts w:eastAsia="Yu Mincho" w:cs="Arial"/>
                <w:szCs w:val="18"/>
                <w:lang w:eastAsia="ja-JP"/>
              </w:rPr>
            </w:pPr>
            <w:ins w:id="40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410" w:author="ZTE_wubin" w:date="2021-02-07T10:40:05Z"/>
                <w:rFonts w:cs="Arial"/>
                <w:szCs w:val="18"/>
                <w:lang w:eastAsia="ja-JP"/>
              </w:rPr>
            </w:pPr>
            <w:ins w:id="41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" w:author="ZTE_wubin" w:date="2021-02-07T10:40:05Z"/>
                <w:szCs w:val="18"/>
                <w:lang w:eastAsia="ja-JP"/>
              </w:rPr>
            </w:pPr>
            <w:ins w:id="413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" w:author="ZTE_wubin" w:date="2021-02-07T10:40:05Z"/>
                <w:szCs w:val="18"/>
                <w:lang w:eastAsia="ja-JP"/>
              </w:rPr>
            </w:pPr>
            <w:ins w:id="415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416" w:author="ZTE_wubin" w:date="2021-02-07T10:34:05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417" w:author="ZTE_wubin" w:date="2021-02-24T10:27:03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  <w:ins w:id="418" w:author="ZTE_wubin" w:date="2021-02-24T10:27:01Z">
              <w:r>
                <w:rPr>
                  <w:rFonts w:hint="eastAsia" w:cs="Arial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19" w:author="ZTE_wubin" w:date="2021-02-07T10:40:05Z"/>
                <w:szCs w:val="18"/>
                <w:lang w:eastAsia="zh-CN"/>
              </w:rPr>
            </w:pPr>
            <w:ins w:id="420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1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2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23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" w:author="ZTE_wubin" w:date="2021-02-07T10:40:05Z"/>
                <w:szCs w:val="18"/>
                <w:lang w:eastAsia="ja-JP"/>
              </w:rPr>
            </w:pPr>
            <w:ins w:id="425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" w:author="ZTE_wubin" w:date="2021-02-07T10:40:05Z"/>
                <w:szCs w:val="18"/>
                <w:lang w:eastAsia="ja-JP"/>
              </w:rPr>
            </w:pPr>
            <w:ins w:id="427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28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9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0" w:author="ZTE_wubin" w:date="2021-02-07T10:40:05Z"/>
                <w:rFonts w:cs="Arial"/>
                <w:szCs w:val="18"/>
                <w:lang w:eastAsia="ja-JP"/>
              </w:rPr>
            </w:pPr>
            <w:ins w:id="431" w:author="ZTE_wubin" w:date="2021-02-07T10:34:05Z">
              <w:r>
                <w:rPr>
                  <w:rFonts w:cs="Arial"/>
                  <w:szCs w:val="18"/>
                  <w:lang w:eastAsia="ja-JP"/>
                </w:rPr>
                <w:t>CA_n48</w:t>
              </w:r>
            </w:ins>
            <w:ins w:id="432" w:author="ZTE_wubin" w:date="2021-02-24T10:26:56Z">
              <w:r>
                <w:rPr>
                  <w:rFonts w:hint="eastAsia" w:eastAsia="宋体" w:cs="Arial"/>
                  <w:szCs w:val="18"/>
                  <w:lang w:val="en-US" w:eastAsia="zh-CN"/>
                </w:rPr>
                <w:t>B</w:t>
              </w:r>
            </w:ins>
            <w:ins w:id="433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434" w:author="ZTE_wubin" w:date="2021-02-07T10:34:05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35" w:author="ZTE_wubin" w:date="2021-02-07T10:34:05Z"/>
                <w:rFonts w:eastAsia="Yu Mincho" w:cs="Arial"/>
                <w:szCs w:val="18"/>
                <w:lang w:eastAsia="ja-JP"/>
              </w:rPr>
            </w:pPr>
            <w:ins w:id="436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437" w:author="ZTE_wubin" w:date="2021-02-07T10:34:05Z"/>
                <w:rFonts w:eastAsia="Yu Mincho" w:cs="Arial"/>
                <w:szCs w:val="18"/>
                <w:lang w:eastAsia="ja-JP"/>
              </w:rPr>
            </w:pPr>
            <w:ins w:id="438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439" w:author="ZTE_wubin" w:date="2021-02-07T10:34:05Z"/>
                <w:rFonts w:eastAsia="Yu Mincho" w:cs="Arial"/>
                <w:szCs w:val="18"/>
                <w:lang w:eastAsia="ja-JP"/>
              </w:rPr>
            </w:pPr>
            <w:ins w:id="44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441" w:author="ZTE_wubin" w:date="2021-02-07T10:40:05Z"/>
                <w:rFonts w:cs="Arial"/>
                <w:szCs w:val="18"/>
                <w:lang w:eastAsia="ja-JP"/>
              </w:rPr>
            </w:pPr>
            <w:ins w:id="44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" w:author="ZTE_wubin" w:date="2021-02-07T10:40:05Z"/>
                <w:szCs w:val="18"/>
                <w:lang w:eastAsia="ja-JP"/>
              </w:rPr>
            </w:pPr>
            <w:ins w:id="444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" w:author="ZTE_wubin" w:date="2021-02-07T10:40:05Z"/>
                <w:szCs w:val="18"/>
                <w:lang w:eastAsia="ja-JP"/>
              </w:rPr>
            </w:pPr>
            <w:ins w:id="446" w:author="ZTE_wubin" w:date="2021-02-07T10:34:05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447" w:author="ZTE_wubin" w:date="2021-02-07T10:34:05Z">
              <w:r>
                <w:rPr>
                  <w:rFonts w:cs="Arial"/>
                  <w:szCs w:val="18"/>
                  <w:lang w:eastAsia="zh-CN"/>
                </w:rPr>
                <w:t>48</w:t>
              </w:r>
            </w:ins>
            <w:ins w:id="448" w:author="ZTE_wubin" w:date="2021-02-24T10:26:59Z">
              <w:r>
                <w:rPr>
                  <w:rFonts w:hint="eastAsia" w:cs="Arial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49" w:author="ZTE_wubin" w:date="2021-02-07T10:40:05Z"/>
                <w:szCs w:val="18"/>
                <w:lang w:eastAsia="zh-CN"/>
              </w:rPr>
            </w:pPr>
            <w:ins w:id="450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1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5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53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" w:author="ZTE_wubin" w:date="2021-02-07T10:40:05Z"/>
                <w:szCs w:val="18"/>
                <w:lang w:eastAsia="ja-JP"/>
              </w:rPr>
            </w:pPr>
            <w:ins w:id="455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" w:author="ZTE_wubin" w:date="2021-02-07T10:40:05Z"/>
                <w:szCs w:val="18"/>
                <w:lang w:eastAsia="ja-JP"/>
              </w:rPr>
            </w:pPr>
            <w:ins w:id="457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58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9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60" w:author="ZTE_wubin" w:date="2021-02-07T10:40:05Z"/>
                <w:rFonts w:cs="Arial"/>
                <w:szCs w:val="18"/>
                <w:lang w:eastAsia="ja-JP"/>
              </w:rPr>
            </w:pPr>
            <w:ins w:id="461" w:author="ZTE_wubin" w:date="2021-02-24T10:27:41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  <w:ins w:id="462" w:author="ZTE_wubin" w:date="2021-02-07T10:34:05Z">
              <w:r>
                <w:rPr>
                  <w:rFonts w:cs="Arial"/>
                  <w:szCs w:val="18"/>
                  <w:lang w:eastAsia="ja-JP"/>
                </w:rPr>
                <w:t>-n260A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63" w:author="ZTE_wubin" w:date="2021-02-07T10:40:05Z"/>
                <w:rFonts w:cs="Arial"/>
                <w:szCs w:val="18"/>
                <w:lang w:eastAsia="ja-JP"/>
              </w:rPr>
            </w:pPr>
            <w:ins w:id="464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465" w:author="ZTE_wubin" w:date="2021-02-07T10:40:05Z"/>
                <w:szCs w:val="18"/>
                <w:lang w:eastAsia="ja-JP"/>
              </w:rPr>
            </w:pPr>
            <w:ins w:id="466" w:author="ZTE_wubin" w:date="2021-02-07T10:34:05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467" w:author="ZTE_wubin" w:date="2021-02-07T10:40:05Z"/>
                <w:szCs w:val="18"/>
                <w:lang w:eastAsia="ja-JP"/>
              </w:rPr>
            </w:pPr>
            <w:ins w:id="468" w:author="ZTE_wubin" w:date="2021-02-24T10:28:17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69" w:author="ZTE_wubin" w:date="2021-02-07T10:40:05Z"/>
                <w:szCs w:val="18"/>
                <w:lang w:eastAsia="zh-CN"/>
              </w:rPr>
            </w:pPr>
            <w:ins w:id="470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1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7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73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474" w:author="ZTE_wubin" w:date="2021-02-07T10:40:05Z"/>
                <w:szCs w:val="18"/>
                <w:lang w:eastAsia="ja-JP"/>
              </w:rPr>
            </w:pPr>
            <w:ins w:id="475" w:author="ZTE_wubin" w:date="2021-02-07T10:34:05Z">
              <w:r>
                <w:rPr>
                  <w:rFonts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476" w:author="ZTE_wubin" w:date="2021-02-07T10:40:05Z"/>
                <w:szCs w:val="18"/>
                <w:lang w:eastAsia="ja-JP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477" w:author="ZTE_wubin" w:date="2021-02-07T10:34:05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478" w:author="ZTE_wubin" w:date="2021-02-07T10:34:05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479" w:author="ZTE_wubin" w:date="2021-02-07T10:34:05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480" w:author="ZTE_wubin" w:date="2021-02-07T10:34:05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81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2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83" w:author="ZTE_wubin" w:date="2021-02-07T10:40:05Z"/>
                <w:rFonts w:cs="Arial"/>
                <w:szCs w:val="18"/>
                <w:lang w:eastAsia="ja-JP"/>
              </w:rPr>
            </w:pPr>
            <w:ins w:id="484" w:author="ZTE_wubin" w:date="2021-02-24T10:27:47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  <w:ins w:id="485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486" w:author="ZTE_wubin" w:date="2021-02-07T10:34:05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487" w:author="ZTE_wubin" w:date="2021-02-07T10:34:05Z"/>
                <w:rFonts w:eastAsia="Yu Mincho" w:cs="Arial"/>
                <w:szCs w:val="18"/>
                <w:lang w:eastAsia="ja-JP"/>
              </w:rPr>
            </w:pPr>
            <w:ins w:id="488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489" w:author="ZTE_wubin" w:date="2021-02-07T10:34:05Z"/>
                <w:rFonts w:eastAsia="Yu Mincho" w:cs="Arial"/>
                <w:szCs w:val="18"/>
                <w:lang w:eastAsia="ja-JP"/>
              </w:rPr>
            </w:pPr>
            <w:ins w:id="49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491" w:author="ZTE_wubin" w:date="2021-02-07T10:34:05Z"/>
                <w:rFonts w:eastAsia="Yu Mincho" w:cs="Arial"/>
                <w:szCs w:val="18"/>
                <w:lang w:eastAsia="ja-JP"/>
              </w:rPr>
            </w:pPr>
            <w:ins w:id="49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493" w:author="ZTE_wubin" w:date="2021-02-07T10:40:05Z"/>
                <w:rFonts w:cs="Arial"/>
                <w:szCs w:val="18"/>
                <w:lang w:eastAsia="ja-JP"/>
              </w:rPr>
            </w:pPr>
            <w:ins w:id="494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5" w:author="ZTE_wubin" w:date="2021-02-07T10:40:05Z"/>
                <w:szCs w:val="18"/>
                <w:lang w:eastAsia="ja-JP"/>
              </w:rPr>
            </w:pPr>
            <w:ins w:id="496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7" w:author="ZTE_wubin" w:date="2021-02-07T10:40:05Z"/>
                <w:szCs w:val="18"/>
                <w:lang w:eastAsia="ja-JP"/>
              </w:rPr>
            </w:pPr>
            <w:ins w:id="498" w:author="ZTE_wubin" w:date="2021-02-24T10:28:22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499" w:author="ZTE_wubin" w:date="2021-02-07T10:40:05Z"/>
                <w:rFonts w:cs="Arial"/>
                <w:szCs w:val="18"/>
                <w:lang w:val="en-US" w:eastAsia="zh-CN"/>
              </w:rPr>
            </w:pPr>
            <w:ins w:id="500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1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02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03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04" w:author="ZTE_wubin" w:date="2021-02-07T10:40:05Z"/>
                <w:szCs w:val="18"/>
                <w:lang w:eastAsia="ja-JP"/>
              </w:rPr>
            </w:pPr>
            <w:ins w:id="505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06" w:author="ZTE_wubin" w:date="2021-02-07T10:40:05Z"/>
                <w:szCs w:val="18"/>
                <w:lang w:eastAsia="ja-JP"/>
              </w:rPr>
            </w:pPr>
            <w:ins w:id="507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08" w:author="ZTE_wubin" w:date="2021-02-07T10:40:05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9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0" w:author="ZTE_wubin" w:date="2021-02-07T10:40:05Z"/>
                <w:rFonts w:cs="Arial"/>
                <w:szCs w:val="18"/>
                <w:lang w:eastAsia="ja-JP"/>
              </w:rPr>
            </w:pPr>
            <w:ins w:id="511" w:author="ZTE_wubin" w:date="2021-02-24T10:27:50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  <w:ins w:id="512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513" w:author="ZTE_wubin" w:date="2021-02-07T10:34:05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14" w:author="ZTE_wubin" w:date="2021-02-07T10:34:05Z"/>
                <w:rFonts w:eastAsia="Yu Mincho" w:cs="Arial"/>
                <w:szCs w:val="18"/>
                <w:lang w:eastAsia="ja-JP"/>
              </w:rPr>
            </w:pPr>
            <w:ins w:id="51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516" w:author="ZTE_wubin" w:date="2021-02-07T10:34:05Z"/>
                <w:rFonts w:eastAsia="Yu Mincho" w:cs="Arial"/>
                <w:szCs w:val="18"/>
                <w:lang w:eastAsia="ja-JP"/>
              </w:rPr>
            </w:pPr>
            <w:ins w:id="517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518" w:author="ZTE_wubin" w:date="2021-02-07T10:34:05Z"/>
                <w:rFonts w:eastAsia="Yu Mincho" w:cs="Arial"/>
                <w:szCs w:val="18"/>
                <w:lang w:eastAsia="ja-JP"/>
              </w:rPr>
            </w:pPr>
            <w:ins w:id="51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520" w:author="ZTE_wubin" w:date="2021-02-07T10:40:05Z"/>
                <w:rFonts w:cs="Arial"/>
                <w:szCs w:val="18"/>
                <w:lang w:eastAsia="ja-JP"/>
              </w:rPr>
            </w:pPr>
            <w:ins w:id="52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22" w:author="ZTE_wubin" w:date="2021-02-07T10:40:05Z"/>
                <w:szCs w:val="18"/>
                <w:lang w:eastAsia="ja-JP"/>
              </w:rPr>
            </w:pPr>
            <w:ins w:id="523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24" w:author="ZTE_wubin" w:date="2021-02-07T10:40:05Z"/>
                <w:szCs w:val="18"/>
                <w:lang w:eastAsia="ja-JP"/>
              </w:rPr>
            </w:pPr>
            <w:ins w:id="525" w:author="ZTE_wubin" w:date="2021-02-24T10:28:19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26" w:author="ZTE_wubin" w:date="2021-02-07T10:40:05Z"/>
                <w:rFonts w:cs="Arial"/>
                <w:szCs w:val="18"/>
                <w:lang w:val="en-US" w:eastAsia="zh-CN"/>
              </w:rPr>
            </w:pPr>
            <w:ins w:id="527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8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29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30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31" w:author="ZTE_wubin" w:date="2021-02-07T10:40:05Z"/>
                <w:szCs w:val="18"/>
                <w:lang w:eastAsia="ja-JP"/>
              </w:rPr>
            </w:pPr>
            <w:ins w:id="532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33" w:author="ZTE_wubin" w:date="2021-02-07T10:40:05Z"/>
                <w:szCs w:val="18"/>
                <w:lang w:eastAsia="ja-JP"/>
              </w:rPr>
            </w:pPr>
            <w:ins w:id="534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35" w:author="ZTE_wubin" w:date="2021-02-07T10:40:05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6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37" w:author="ZTE_wubin" w:date="2021-02-07T10:40:05Z"/>
                <w:rFonts w:cs="Arial"/>
                <w:szCs w:val="18"/>
                <w:lang w:eastAsia="ja-JP"/>
              </w:rPr>
            </w:pPr>
            <w:ins w:id="538" w:author="ZTE_wubin" w:date="2021-02-24T10:27:55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  <w:ins w:id="539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540" w:author="ZTE_wubin" w:date="2021-02-07T10:34:05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41" w:author="ZTE_wubin" w:date="2021-02-07T10:34:05Z"/>
                <w:rFonts w:eastAsia="Yu Mincho" w:cs="Arial"/>
                <w:szCs w:val="18"/>
                <w:lang w:eastAsia="ja-JP"/>
              </w:rPr>
            </w:pPr>
            <w:ins w:id="54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543" w:author="ZTE_wubin" w:date="2021-02-07T10:34:05Z"/>
                <w:rFonts w:eastAsia="Yu Mincho" w:cs="Arial"/>
                <w:szCs w:val="18"/>
                <w:lang w:eastAsia="ja-JP"/>
              </w:rPr>
            </w:pPr>
            <w:ins w:id="544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545" w:author="ZTE_wubin" w:date="2021-02-07T10:34:05Z"/>
                <w:rFonts w:eastAsia="Yu Mincho" w:cs="Arial"/>
                <w:szCs w:val="18"/>
                <w:lang w:eastAsia="ja-JP"/>
              </w:rPr>
            </w:pPr>
            <w:ins w:id="546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547" w:author="ZTE_wubin" w:date="2021-02-07T10:40:05Z"/>
                <w:rFonts w:cs="Arial"/>
                <w:szCs w:val="18"/>
                <w:lang w:eastAsia="ja-JP"/>
              </w:rPr>
            </w:pPr>
            <w:ins w:id="548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9" w:author="ZTE_wubin" w:date="2021-02-07T10:40:05Z"/>
                <w:szCs w:val="18"/>
                <w:lang w:eastAsia="ja-JP"/>
              </w:rPr>
            </w:pPr>
            <w:ins w:id="550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1" w:author="ZTE_wubin" w:date="2021-02-07T10:40:05Z"/>
                <w:szCs w:val="18"/>
                <w:lang w:eastAsia="ja-JP"/>
              </w:rPr>
            </w:pPr>
            <w:ins w:id="552" w:author="ZTE_wubin" w:date="2021-02-24T10:28:24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53" w:author="ZTE_wubin" w:date="2021-02-07T10:40:05Z"/>
                <w:rFonts w:cs="Arial"/>
                <w:szCs w:val="18"/>
                <w:lang w:val="en-US" w:eastAsia="zh-CN"/>
              </w:rPr>
            </w:pPr>
            <w:ins w:id="554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5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56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57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8" w:author="ZTE_wubin" w:date="2021-02-07T10:40:05Z"/>
                <w:szCs w:val="18"/>
                <w:lang w:eastAsia="ja-JP"/>
              </w:rPr>
            </w:pPr>
            <w:ins w:id="559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0" w:author="ZTE_wubin" w:date="2021-02-07T10:40:05Z"/>
                <w:szCs w:val="18"/>
                <w:lang w:eastAsia="ja-JP"/>
              </w:rPr>
            </w:pPr>
            <w:ins w:id="561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62" w:author="ZTE_wubin" w:date="2021-02-07T10:40:05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3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4" w:author="ZTE_wubin" w:date="2021-02-07T10:40:05Z"/>
                <w:rFonts w:cs="Arial"/>
                <w:szCs w:val="18"/>
                <w:lang w:eastAsia="ja-JP"/>
              </w:rPr>
            </w:pPr>
            <w:ins w:id="565" w:author="ZTE_wubin" w:date="2021-02-24T10:27:59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  <w:ins w:id="566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567" w:author="ZTE_wubin" w:date="2021-02-07T10:34:05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68" w:author="ZTE_wubin" w:date="2021-02-07T10:34:05Z"/>
                <w:rFonts w:eastAsia="Yu Mincho" w:cs="Arial"/>
                <w:szCs w:val="18"/>
                <w:lang w:eastAsia="ja-JP"/>
              </w:rPr>
            </w:pPr>
            <w:ins w:id="569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570" w:author="ZTE_wubin" w:date="2021-02-07T10:34:05Z"/>
                <w:rFonts w:eastAsia="Yu Mincho" w:cs="Arial"/>
                <w:szCs w:val="18"/>
                <w:lang w:eastAsia="ja-JP"/>
              </w:rPr>
            </w:pPr>
            <w:ins w:id="571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572" w:author="ZTE_wubin" w:date="2021-02-07T10:34:05Z"/>
                <w:rFonts w:eastAsia="Yu Mincho" w:cs="Arial"/>
                <w:szCs w:val="18"/>
                <w:lang w:eastAsia="ja-JP"/>
              </w:rPr>
            </w:pPr>
            <w:ins w:id="573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574" w:author="ZTE_wubin" w:date="2021-02-07T10:40:05Z"/>
                <w:rFonts w:cs="Arial"/>
                <w:szCs w:val="18"/>
                <w:lang w:eastAsia="ja-JP"/>
              </w:rPr>
            </w:pPr>
            <w:ins w:id="575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6" w:author="ZTE_wubin" w:date="2021-02-07T10:40:05Z"/>
                <w:szCs w:val="18"/>
                <w:lang w:eastAsia="ja-JP"/>
              </w:rPr>
            </w:pPr>
            <w:ins w:id="577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8" w:author="ZTE_wubin" w:date="2021-02-07T10:40:05Z"/>
                <w:szCs w:val="18"/>
                <w:lang w:eastAsia="ja-JP"/>
              </w:rPr>
            </w:pPr>
            <w:ins w:id="579" w:author="ZTE_wubin" w:date="2021-02-24T10:28:26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80" w:author="ZTE_wubin" w:date="2021-02-07T10:40:05Z"/>
                <w:szCs w:val="18"/>
                <w:lang w:eastAsia="zh-CN"/>
              </w:rPr>
            </w:pPr>
            <w:ins w:id="581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2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3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84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5" w:author="ZTE_wubin" w:date="2021-02-07T10:40:05Z"/>
                <w:szCs w:val="18"/>
                <w:lang w:eastAsia="ja-JP"/>
              </w:rPr>
            </w:pPr>
            <w:ins w:id="586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7" w:author="ZTE_wubin" w:date="2021-02-07T10:40:05Z"/>
                <w:szCs w:val="18"/>
                <w:lang w:eastAsia="ja-JP"/>
              </w:rPr>
            </w:pPr>
            <w:ins w:id="588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589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0" w:author="ZTE_wubin" w:date="2021-02-07T10:40:05Z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91" w:author="ZTE_wubin" w:date="2021-02-07T10:40:05Z"/>
                <w:rFonts w:cs="Arial"/>
                <w:szCs w:val="18"/>
                <w:lang w:eastAsia="ja-JP"/>
              </w:rPr>
            </w:pPr>
            <w:ins w:id="592" w:author="ZTE_wubin" w:date="2021-02-24T10:28:01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  <w:ins w:id="593" w:author="ZTE_wubin" w:date="2021-02-07T10:34:05Z">
              <w:r>
                <w:rPr>
                  <w:rFonts w:cs="Arial"/>
                  <w:szCs w:val="18"/>
                  <w:lang w:eastAsia="ja-JP"/>
                </w:rPr>
                <w:t>-n260</w:t>
              </w:r>
            </w:ins>
            <w:ins w:id="594" w:author="ZTE_wubin" w:date="2021-02-07T10:34:05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595" w:author="ZTE_wubin" w:date="2021-02-07T10:34:05Z"/>
                <w:rFonts w:eastAsia="Yu Mincho" w:cs="Arial"/>
                <w:szCs w:val="18"/>
                <w:lang w:eastAsia="ja-JP"/>
              </w:rPr>
            </w:pPr>
            <w:ins w:id="596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>
            <w:pPr>
              <w:pStyle w:val="68"/>
              <w:rPr>
                <w:ins w:id="597" w:author="ZTE_wubin" w:date="2021-02-07T10:34:05Z"/>
                <w:rFonts w:eastAsia="Yu Mincho" w:cs="Arial"/>
                <w:szCs w:val="18"/>
                <w:lang w:eastAsia="ja-JP"/>
              </w:rPr>
            </w:pPr>
            <w:ins w:id="598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CA_n48A-n260G</w:t>
              </w:r>
            </w:ins>
          </w:p>
          <w:p>
            <w:pPr>
              <w:pStyle w:val="68"/>
              <w:rPr>
                <w:ins w:id="599" w:author="ZTE_wubin" w:date="2021-02-07T10:34:05Z"/>
                <w:rFonts w:eastAsia="Yu Mincho" w:cs="Arial"/>
                <w:szCs w:val="18"/>
                <w:lang w:eastAsia="ja-JP"/>
              </w:rPr>
            </w:pPr>
            <w:ins w:id="600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CA_n48A-n260H</w:t>
              </w:r>
            </w:ins>
          </w:p>
          <w:p>
            <w:pPr>
              <w:pStyle w:val="68"/>
              <w:rPr>
                <w:ins w:id="601" w:author="ZTE_wubin" w:date="2021-02-07T10:40:05Z"/>
                <w:rFonts w:cs="Arial"/>
                <w:szCs w:val="18"/>
                <w:lang w:eastAsia="ja-JP"/>
              </w:rPr>
            </w:pPr>
            <w:ins w:id="602" w:author="ZTE_wubin" w:date="2021-02-07T10:34:05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3" w:author="ZTE_wubin" w:date="2021-02-07T10:40:05Z"/>
                <w:szCs w:val="18"/>
                <w:lang w:eastAsia="ja-JP"/>
              </w:rPr>
            </w:pPr>
            <w:ins w:id="604" w:author="ZTE_wubin" w:date="2021-02-07T10:34:05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5" w:author="ZTE_wubin" w:date="2021-02-07T10:40:05Z"/>
                <w:szCs w:val="18"/>
                <w:lang w:eastAsia="ja-JP"/>
              </w:rPr>
            </w:pPr>
            <w:ins w:id="606" w:author="ZTE_wubin" w:date="2021-02-24T10:28:29Z">
              <w:r>
                <w:rPr>
                  <w:rFonts w:cs="Arial"/>
                  <w:sz w:val="18"/>
                  <w:szCs w:val="18"/>
                  <w:lang w:eastAsia="ja-JP"/>
                </w:rPr>
                <w:t>CA_n48(A-B)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607" w:author="ZTE_wubin" w:date="2021-02-07T10:40:05Z"/>
                <w:szCs w:val="18"/>
                <w:lang w:eastAsia="zh-CN"/>
              </w:rPr>
            </w:pPr>
            <w:ins w:id="608" w:author="ZTE_wubin" w:date="2021-02-07T10:34:05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9" w:author="ZTE_wubin" w:date="2021-02-07T10:40:05Z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10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11" w:author="ZTE_wubin" w:date="2021-02-07T10:40:05Z"/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2" w:author="ZTE_wubin" w:date="2021-02-07T10:40:05Z"/>
                <w:szCs w:val="18"/>
                <w:lang w:eastAsia="ja-JP"/>
              </w:rPr>
            </w:pPr>
            <w:ins w:id="613" w:author="ZTE_wubin" w:date="2021-02-07T10:34:05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4" w:author="ZTE_wubin" w:date="2021-02-07T10:40:05Z"/>
                <w:szCs w:val="18"/>
                <w:lang w:eastAsia="ja-JP"/>
              </w:rPr>
            </w:pPr>
            <w:ins w:id="615" w:author="ZTE_wubin" w:date="2021-02-07T10:34:05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ins w:id="616" w:author="ZTE_wubin" w:date="2021-02-07T10:40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617" w:author="ZTE_wubin" w:date="2021-02-19T08:55:07Z">
              <w:r>
                <w:rPr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618" w:author="ZTE_wubin" w:date="2021-02-19T08:55:06Z">
              <w:r>
                <w:rPr>
                  <w:szCs w:val="18"/>
                  <w:lang w:eastAsia="zh-CN"/>
                </w:rPr>
                <w:delText>90</w:delText>
              </w:r>
            </w:del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19" w:author="ZTE_wubin" w:date="2021-02-07T10:34:30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0" w:author="ZTE_wubin" w:date="2021-02-07T10:34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620" w:author="ZTE_wubin" w:date="2021-02-07T10:34:31Z">
            <w:trPr>
              <w:trHeight w:val="187" w:hRule="atLeast"/>
              <w:jc w:val="center"/>
            </w:trPr>
          </w:trPrChange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21" w:author="ZTE_wubin" w:date="2021-02-07T10:34:31Z">
              <w:tcPr>
                <w:tcW w:w="169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22" w:author="ZTE_wubin" w:date="2021-02-07T10:34:31Z">
              <w:tcPr>
                <w:tcW w:w="167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8"/>
              <w:rPr>
                <w:ins w:id="623" w:author="ZTE_wubin" w:date="2021-02-07T10:34:34Z"/>
                <w:rFonts w:cs="Arial"/>
                <w:szCs w:val="18"/>
                <w:lang w:eastAsia="ja-JP"/>
              </w:rPr>
            </w:pPr>
            <w:ins w:id="624" w:author="ZTE_wubin" w:date="2021-02-07T10:34:33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rFonts w:hint="eastAsia" w:eastAsia="宋体" w:cs="Arial"/>
                <w:szCs w:val="18"/>
                <w:lang w:val="en-US" w:eastAsia="zh-CN"/>
              </w:rPr>
            </w:pPr>
            <w:ins w:id="625" w:author="ZTE_wubin" w:date="2021-02-07T10:34:34Z">
              <w:r>
                <w:rPr>
                  <w:rFonts w:cs="Arial"/>
                  <w:szCs w:val="18"/>
                  <w:lang w:eastAsia="ja-JP"/>
                </w:rPr>
                <w:t>CA_n48A-n261</w:t>
              </w:r>
            </w:ins>
            <w:ins w:id="626" w:author="ZTE_wubin" w:date="2021-02-07T10:34:35Z">
              <w:r>
                <w:rPr>
                  <w:rFonts w:hint="eastAsia" w:eastAsia="宋体" w:cs="Arial"/>
                  <w:szCs w:val="18"/>
                  <w:lang w:val="en-US" w:eastAsia="zh-CN"/>
                </w:rPr>
                <w:t>H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627" w:author="ZTE_wubin" w:date="2021-02-07T10:34:31Z">
              <w:tcPr>
                <w:tcW w:w="735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ZTE_wubin" w:date="2021-02-07T10:34:31Z">
              <w:tcPr>
                <w:tcW w:w="10096" w:type="dxa"/>
                <w:gridSpan w:val="4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29" w:author="ZTE_wubin" w:date="2021-02-07T10:34:31Z">
              <w:tcPr>
                <w:tcW w:w="13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ns w:id="630" w:author="ZTE_wubin" w:date="2021-02-07T10:34:48Z"/>
                <w:rFonts w:cs="Arial"/>
                <w:szCs w:val="18"/>
                <w:lang w:eastAsia="ja-JP"/>
              </w:rPr>
            </w:pPr>
            <w:ins w:id="631" w:author="ZTE_wubin" w:date="2021-02-07T10:34:48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32" w:author="ZTE_wubin" w:date="2021-02-07T10:34:53Z"/>
                <w:rFonts w:hint="eastAsia" w:eastAsia="宋体" w:cs="Arial"/>
                <w:szCs w:val="18"/>
                <w:lang w:val="en-US" w:eastAsia="zh-CN"/>
              </w:rPr>
            </w:pPr>
            <w:ins w:id="633" w:author="ZTE_wubin" w:date="2021-02-07T10:34:48Z">
              <w:r>
                <w:rPr>
                  <w:rFonts w:cs="Arial"/>
                  <w:szCs w:val="18"/>
                  <w:lang w:eastAsia="ja-JP"/>
                </w:rPr>
                <w:t>CA_n48A-n261</w:t>
              </w:r>
            </w:ins>
            <w:ins w:id="634" w:author="ZTE_wubin" w:date="2021-02-07T10:34:48Z">
              <w:r>
                <w:rPr>
                  <w:rFonts w:hint="eastAsia" w:eastAsia="宋体" w:cs="Arial"/>
                  <w:szCs w:val="18"/>
                  <w:lang w:val="en-US" w:eastAsia="zh-CN"/>
                </w:rPr>
                <w:t>H</w:t>
              </w:r>
            </w:ins>
          </w:p>
          <w:p>
            <w:pPr>
              <w:pStyle w:val="68"/>
              <w:rPr>
                <w:rFonts w:hint="eastAsia" w:eastAsia="宋体" w:cs="Arial"/>
                <w:szCs w:val="18"/>
                <w:lang w:val="en-US" w:eastAsia="zh-CN"/>
              </w:rPr>
            </w:pPr>
            <w:ins w:id="635" w:author="ZTE_wubin" w:date="2021-02-07T10:34:53Z">
              <w:r>
                <w:rPr>
                  <w:rFonts w:cs="Arial"/>
                  <w:szCs w:val="18"/>
                  <w:lang w:eastAsia="ja-JP"/>
                </w:rPr>
                <w:t>CA_n48A-n261</w:t>
              </w:r>
            </w:ins>
            <w:ins w:id="636" w:author="ZTE_wubin" w:date="2021-02-07T10:34:55Z">
              <w:r>
                <w:rPr>
                  <w:rFonts w:hint="eastAsia" w:eastAsia="宋体" w:cs="Arial"/>
                  <w:szCs w:val="18"/>
                  <w:lang w:val="en-US" w:eastAsia="zh-CN"/>
                </w:rPr>
                <w:t>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ns w:id="637" w:author="ZTE_wubin" w:date="2021-02-07T10:35:10Z"/>
                <w:rFonts w:cs="Arial"/>
                <w:szCs w:val="18"/>
                <w:lang w:eastAsia="ja-JP"/>
              </w:rPr>
            </w:pPr>
            <w:ins w:id="638" w:author="ZTE_wubin" w:date="2021-02-07T10:35:10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39" w:author="ZTE_wubin" w:date="2021-02-07T10:35:10Z"/>
                <w:rFonts w:cs="Arial"/>
                <w:szCs w:val="18"/>
                <w:lang w:eastAsia="ja-JP"/>
              </w:rPr>
            </w:pPr>
            <w:ins w:id="640" w:author="ZTE_wubin" w:date="2021-02-07T10:35:10Z">
              <w:r>
                <w:rPr>
                  <w:rFonts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41" w:author="ZTE_wubin" w:date="2021-02-07T10:35:10Z">
              <w:r>
                <w:rPr>
                  <w:rFonts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ns w:id="642" w:author="ZTE_wubin" w:date="2021-02-07T10:35:13Z"/>
                <w:rFonts w:cs="Arial"/>
                <w:szCs w:val="18"/>
                <w:lang w:eastAsia="ja-JP"/>
              </w:rPr>
            </w:pPr>
            <w:ins w:id="643" w:author="ZTE_wubin" w:date="2021-02-07T10:35:13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44" w:author="ZTE_wubin" w:date="2021-02-07T10:35:13Z"/>
                <w:rFonts w:cs="Arial"/>
                <w:szCs w:val="18"/>
                <w:lang w:eastAsia="ja-JP"/>
              </w:rPr>
            </w:pPr>
            <w:ins w:id="645" w:author="ZTE_wubin" w:date="2021-02-07T10:35:13Z">
              <w:r>
                <w:rPr>
                  <w:rFonts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46" w:author="ZTE_wubin" w:date="2021-02-07T10:35:13Z">
              <w:r>
                <w:rPr>
                  <w:rFonts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ns w:id="647" w:author="ZTE_wubin" w:date="2021-02-07T10:35:16Z"/>
                <w:rFonts w:cs="Arial"/>
                <w:szCs w:val="18"/>
                <w:lang w:eastAsia="ja-JP"/>
              </w:rPr>
            </w:pPr>
            <w:ins w:id="648" w:author="ZTE_wubin" w:date="2021-02-07T10:35:16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49" w:author="ZTE_wubin" w:date="2021-02-07T10:35:16Z"/>
                <w:rFonts w:cs="Arial"/>
                <w:szCs w:val="18"/>
                <w:lang w:eastAsia="ja-JP"/>
              </w:rPr>
            </w:pPr>
            <w:ins w:id="650" w:author="ZTE_wubin" w:date="2021-02-07T10:35:16Z">
              <w:r>
                <w:rPr>
                  <w:rFonts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51" w:author="ZTE_wubin" w:date="2021-02-07T10:35:16Z">
              <w:r>
                <w:rPr>
                  <w:rFonts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ns w:id="652" w:author="ZTE_wubin" w:date="2021-02-07T10:35:19Z"/>
                <w:rFonts w:cs="Arial"/>
                <w:szCs w:val="18"/>
                <w:lang w:eastAsia="ja-JP"/>
              </w:rPr>
            </w:pPr>
            <w:ins w:id="653" w:author="ZTE_wubin" w:date="2021-02-07T10:35:19Z">
              <w:r>
                <w:rPr>
                  <w:rFonts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54" w:author="ZTE_wubin" w:date="2021-02-07T10:35:19Z"/>
                <w:rFonts w:cs="Arial"/>
                <w:szCs w:val="18"/>
                <w:lang w:eastAsia="ja-JP"/>
              </w:rPr>
            </w:pPr>
            <w:ins w:id="655" w:author="ZTE_wubin" w:date="2021-02-07T10:35:19Z">
              <w:r>
                <w:rPr>
                  <w:rFonts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56" w:author="ZTE_wubin" w:date="2021-02-07T10:35:19Z">
              <w:r>
                <w:rPr>
                  <w:rFonts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CA_n261(2I)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CA_n261(2H)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CA_n48A-n261(3A)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CA_n48A-n261(4A)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CA_n48A-n261(G-H)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CA_n48A-n261(H-I)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CA_n261(H-I)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CA_n48A-n261(G-I)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CA_n261(G-I)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657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CA_n48(2A)-n261A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65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59" w:author="ZTE_wubin" w:date="2021-02-07T10:35:51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0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661" w:author="ZTE_wubin" w:date="2021-02-07T10:35:51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662" w:author="ZTE_wubin" w:date="2021-02-07T11:06:0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3" w:author="ZTE_wubin" w:date="2021-02-07T10:35:51Z">
              <w:r>
                <w:rPr>
                  <w:rFonts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4" w:author="ZTE_wubin" w:date="2021-02-07T10:35:51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5" w:author="ZTE_wubin" w:date="2021-02-07T10:35:51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6" w:author="ZTE_wubin" w:date="2021-02-07T10:35:51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7" w:author="ZTE_wubin" w:date="2021-02-07T10:35:51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668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CA_n48(2A)-n261</w:t>
              </w:r>
            </w:ins>
            <w:ins w:id="669" w:author="ZTE_wubin" w:date="2021-02-07T10:35:51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70" w:author="ZTE_wubin" w:date="2021-02-07T10:35:51Z"/>
                <w:rFonts w:eastAsia="Yu Mincho" w:cs="Arial"/>
                <w:szCs w:val="18"/>
                <w:lang w:eastAsia="ja-JP"/>
              </w:rPr>
            </w:pPr>
            <w:ins w:id="67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672" w:author="ZTE_wubin" w:date="2021-02-07T10:35:51Z"/>
                <w:rFonts w:eastAsia="Yu Mincho" w:cs="Arial"/>
                <w:szCs w:val="18"/>
                <w:lang w:eastAsia="ja-JP"/>
              </w:rPr>
            </w:pPr>
            <w:ins w:id="67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74" w:author="ZTE_wubin" w:date="2021-02-07T10:35:51Z"/>
                <w:rFonts w:eastAsia="Yu Mincho" w:cs="Arial"/>
                <w:szCs w:val="18"/>
                <w:lang w:eastAsia="ja-JP"/>
              </w:rPr>
            </w:pPr>
            <w:ins w:id="675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67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77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78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679" w:author="ZTE_wubin" w:date="2021-02-07T10:35:51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680" w:author="ZTE_wubin" w:date="2021-02-07T11:06:0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81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82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683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CA_n48(2A)-n261</w:t>
              </w:r>
            </w:ins>
            <w:ins w:id="684" w:author="ZTE_wubin" w:date="2021-02-07T10:35:51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685" w:author="ZTE_wubin" w:date="2021-02-07T10:35:51Z"/>
                <w:rFonts w:eastAsia="Yu Mincho" w:cs="Arial"/>
                <w:szCs w:val="18"/>
                <w:lang w:eastAsia="ja-JP"/>
              </w:rPr>
            </w:pPr>
            <w:ins w:id="68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687" w:author="ZTE_wubin" w:date="2021-02-07T10:35:51Z"/>
                <w:rFonts w:eastAsia="Yu Mincho" w:cs="Arial"/>
                <w:szCs w:val="18"/>
                <w:lang w:eastAsia="ja-JP"/>
              </w:rPr>
            </w:pPr>
            <w:ins w:id="68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689" w:author="ZTE_wubin" w:date="2021-02-07T10:35:51Z"/>
                <w:rFonts w:eastAsia="Yu Mincho" w:cs="Arial"/>
                <w:szCs w:val="18"/>
                <w:lang w:eastAsia="ja-JP"/>
              </w:rPr>
            </w:pPr>
            <w:ins w:id="690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69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92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93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694" w:author="ZTE_wubin" w:date="2021-02-07T10:35:51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695" w:author="ZTE_wubin" w:date="2021-02-07T11:06:0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96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697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698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CA_n48(2A)-n261</w:t>
              </w:r>
            </w:ins>
            <w:ins w:id="699" w:author="ZTE_wubin" w:date="2021-02-07T10:35:51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00" w:author="ZTE_wubin" w:date="2021-02-07T10:35:51Z"/>
                <w:rFonts w:eastAsia="Yu Mincho" w:cs="Arial"/>
                <w:szCs w:val="18"/>
                <w:lang w:eastAsia="ja-JP"/>
              </w:rPr>
            </w:pPr>
            <w:ins w:id="70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702" w:author="ZTE_wubin" w:date="2021-02-07T10:35:51Z"/>
                <w:rFonts w:eastAsia="Yu Mincho" w:cs="Arial"/>
                <w:szCs w:val="18"/>
                <w:lang w:eastAsia="ja-JP"/>
              </w:rPr>
            </w:pPr>
            <w:ins w:id="70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704" w:author="ZTE_wubin" w:date="2021-02-07T10:35:51Z"/>
                <w:rFonts w:eastAsia="Yu Mincho" w:cs="Arial"/>
                <w:szCs w:val="18"/>
                <w:lang w:eastAsia="ja-JP"/>
              </w:rPr>
            </w:pPr>
            <w:ins w:id="705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70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07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08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09" w:author="ZTE_wubin" w:date="2021-02-07T10:35:51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10" w:author="ZTE_wubin" w:date="2021-02-07T11:06:0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11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12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13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CA_n48(2A)-n261</w:t>
              </w:r>
            </w:ins>
            <w:ins w:id="714" w:author="ZTE_wubin" w:date="2021-02-07T10:35:51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15" w:author="ZTE_wubin" w:date="2021-02-07T10:35:51Z"/>
                <w:rFonts w:eastAsia="Yu Mincho" w:cs="Arial"/>
                <w:szCs w:val="18"/>
                <w:lang w:eastAsia="ja-JP"/>
              </w:rPr>
            </w:pPr>
            <w:ins w:id="71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717" w:author="ZTE_wubin" w:date="2021-02-07T10:35:51Z"/>
                <w:rFonts w:eastAsia="Yu Mincho" w:cs="Arial"/>
                <w:szCs w:val="18"/>
                <w:lang w:eastAsia="ja-JP"/>
              </w:rPr>
            </w:pPr>
            <w:ins w:id="71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719" w:author="ZTE_wubin" w:date="2021-02-07T10:35:51Z"/>
                <w:rFonts w:eastAsia="Yu Mincho" w:cs="Arial"/>
                <w:szCs w:val="18"/>
                <w:lang w:eastAsia="ja-JP"/>
              </w:rPr>
            </w:pPr>
            <w:ins w:id="720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72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22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23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24" w:author="ZTE_wubin" w:date="2021-02-07T10:35:51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25" w:author="ZTE_wubin" w:date="2021-02-07T11:06:0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26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27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28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CA_n48(2A)-n261</w:t>
              </w:r>
            </w:ins>
            <w:ins w:id="729" w:author="ZTE_wubin" w:date="2021-02-07T10:35:51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30" w:author="ZTE_wubin" w:date="2021-02-07T10:35:51Z"/>
                <w:rFonts w:eastAsia="Yu Mincho" w:cs="Arial"/>
                <w:szCs w:val="18"/>
                <w:lang w:eastAsia="ja-JP"/>
              </w:rPr>
            </w:pPr>
            <w:ins w:id="73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732" w:author="ZTE_wubin" w:date="2021-02-07T10:35:51Z"/>
                <w:rFonts w:eastAsia="Yu Mincho" w:cs="Arial"/>
                <w:szCs w:val="18"/>
                <w:lang w:eastAsia="ja-JP"/>
              </w:rPr>
            </w:pPr>
            <w:ins w:id="73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734" w:author="ZTE_wubin" w:date="2021-02-07T10:35:51Z"/>
                <w:rFonts w:eastAsia="Yu Mincho" w:cs="Arial"/>
                <w:szCs w:val="18"/>
                <w:lang w:eastAsia="ja-JP"/>
              </w:rPr>
            </w:pPr>
            <w:ins w:id="735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73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37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38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39" w:author="ZTE_wubin" w:date="2021-02-07T10:35:51Z">
              <w:r>
                <w:rPr>
                  <w:rFonts w:cs="Arial"/>
                  <w:szCs w:val="18"/>
                  <w:lang w:eastAsia="zh-CN"/>
                </w:rPr>
                <w:t>48(2A)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40" w:author="ZTE_wubin" w:date="2021-02-07T11:06:0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41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42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43" w:author="ZTE_wubin" w:date="2021-02-07T10:35:51Z">
              <w:r>
                <w:rPr>
                  <w:rFonts w:cs="Arial"/>
                  <w:szCs w:val="18"/>
                  <w:lang w:eastAsia="ja-JP"/>
                </w:rPr>
                <w:t>CA_n48B-n261A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44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45" w:author="ZTE_wubin" w:date="2021-02-07T10:35:51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46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47" w:author="ZTE_wubin" w:date="2021-02-07T10:35:51Z">
              <w:r>
                <w:rPr>
                  <w:rFonts w:cs="Arial"/>
                  <w:szCs w:val="18"/>
                  <w:lang w:eastAsia="zh-CN"/>
                </w:rPr>
                <w:t>48B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48" w:author="ZTE_wubin" w:date="2021-02-07T11:06:0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49" w:author="ZTE_wubin" w:date="2021-02-07T10:35:51Z">
              <w:r>
                <w:rPr>
                  <w:rFonts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750" w:author="ZTE_wubin" w:date="2021-02-07T10:35:51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51" w:author="ZTE_wubin" w:date="2021-02-07T10:35:51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52" w:author="ZTE_wubin" w:date="2021-02-07T10:35:51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753" w:author="ZTE_wubin" w:date="2021-02-07T10:35:51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54" w:author="ZTE_wubin" w:date="2021-02-07T10:35:51Z">
              <w:r>
                <w:rPr>
                  <w:rFonts w:cs="Arial"/>
                  <w:szCs w:val="18"/>
                  <w:lang w:eastAsia="ja-JP"/>
                </w:rPr>
                <w:t>CA_n48B-n261</w:t>
              </w:r>
            </w:ins>
            <w:ins w:id="755" w:author="ZTE_wubin" w:date="2021-02-07T10:35:51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56" w:author="ZTE_wubin" w:date="2021-02-07T10:35:51Z"/>
                <w:rFonts w:eastAsia="Yu Mincho" w:cs="Arial"/>
                <w:szCs w:val="18"/>
                <w:lang w:eastAsia="ja-JP"/>
              </w:rPr>
            </w:pPr>
            <w:ins w:id="75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758" w:author="ZTE_wubin" w:date="2021-02-07T10:35:51Z"/>
                <w:rFonts w:eastAsia="Yu Mincho" w:cs="Arial"/>
                <w:szCs w:val="18"/>
                <w:lang w:eastAsia="ja-JP"/>
              </w:rPr>
            </w:pPr>
            <w:ins w:id="759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760" w:author="ZTE_wubin" w:date="2021-02-07T10:35:51Z"/>
                <w:rFonts w:eastAsia="Yu Mincho" w:cs="Arial"/>
                <w:szCs w:val="18"/>
                <w:lang w:eastAsia="ja-JP"/>
              </w:rPr>
            </w:pPr>
            <w:ins w:id="76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76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63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64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65" w:author="ZTE_wubin" w:date="2021-02-07T10:35:51Z">
              <w:r>
                <w:rPr>
                  <w:rFonts w:cs="Arial"/>
                  <w:szCs w:val="18"/>
                  <w:lang w:eastAsia="zh-CN"/>
                </w:rPr>
                <w:t>48B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66" w:author="ZTE_wubin" w:date="2021-02-07T11:06:0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67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68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69" w:author="ZTE_wubin" w:date="2021-02-07T10:35:51Z">
              <w:r>
                <w:rPr>
                  <w:rFonts w:cs="Arial"/>
                  <w:szCs w:val="18"/>
                  <w:lang w:eastAsia="ja-JP"/>
                </w:rPr>
                <w:t>CA_n48B-n261</w:t>
              </w:r>
            </w:ins>
            <w:ins w:id="770" w:author="ZTE_wubin" w:date="2021-02-07T10:35:51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71" w:author="ZTE_wubin" w:date="2021-02-07T10:35:51Z"/>
                <w:rFonts w:eastAsia="Yu Mincho" w:cs="Arial"/>
                <w:szCs w:val="18"/>
                <w:lang w:eastAsia="ja-JP"/>
              </w:rPr>
            </w:pPr>
            <w:ins w:id="77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773" w:author="ZTE_wubin" w:date="2021-02-07T10:35:51Z"/>
                <w:rFonts w:eastAsia="Yu Mincho" w:cs="Arial"/>
                <w:szCs w:val="18"/>
                <w:lang w:eastAsia="ja-JP"/>
              </w:rPr>
            </w:pPr>
            <w:ins w:id="774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775" w:author="ZTE_wubin" w:date="2021-02-07T10:35:51Z"/>
                <w:rFonts w:eastAsia="Yu Mincho" w:cs="Arial"/>
                <w:szCs w:val="18"/>
                <w:lang w:eastAsia="ja-JP"/>
              </w:rPr>
            </w:pPr>
            <w:ins w:id="77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77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78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79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80" w:author="ZTE_wubin" w:date="2021-02-07T10:35:51Z">
              <w:r>
                <w:rPr>
                  <w:rFonts w:cs="Arial"/>
                  <w:szCs w:val="18"/>
                  <w:lang w:eastAsia="zh-CN"/>
                </w:rPr>
                <w:t>48B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81" w:author="ZTE_wubin" w:date="2021-02-07T11:06:1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82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83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84" w:author="ZTE_wubin" w:date="2021-02-07T10:35:51Z">
              <w:r>
                <w:rPr>
                  <w:rFonts w:cs="Arial"/>
                  <w:szCs w:val="18"/>
                  <w:lang w:eastAsia="ja-JP"/>
                </w:rPr>
                <w:t>CA_n48B-n261</w:t>
              </w:r>
            </w:ins>
            <w:ins w:id="785" w:author="ZTE_wubin" w:date="2021-02-07T10:35:51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786" w:author="ZTE_wubin" w:date="2021-02-07T10:35:51Z"/>
                <w:rFonts w:eastAsia="Yu Mincho" w:cs="Arial"/>
                <w:szCs w:val="18"/>
                <w:lang w:eastAsia="ja-JP"/>
              </w:rPr>
            </w:pPr>
            <w:ins w:id="78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788" w:author="ZTE_wubin" w:date="2021-02-07T10:35:51Z"/>
                <w:rFonts w:eastAsia="Yu Mincho" w:cs="Arial"/>
                <w:szCs w:val="18"/>
                <w:lang w:eastAsia="ja-JP"/>
              </w:rPr>
            </w:pPr>
            <w:ins w:id="789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790" w:author="ZTE_wubin" w:date="2021-02-07T10:35:51Z"/>
                <w:rFonts w:eastAsia="Yu Mincho" w:cs="Arial"/>
                <w:szCs w:val="18"/>
                <w:lang w:eastAsia="ja-JP"/>
              </w:rPr>
            </w:pPr>
            <w:ins w:id="79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79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93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94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795" w:author="ZTE_wubin" w:date="2021-02-07T10:35:51Z">
              <w:r>
                <w:rPr>
                  <w:rFonts w:cs="Arial"/>
                  <w:szCs w:val="18"/>
                  <w:lang w:eastAsia="zh-CN"/>
                </w:rPr>
                <w:t>48B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796" w:author="ZTE_wubin" w:date="2021-02-07T11:06:1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97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798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799" w:author="ZTE_wubin" w:date="2021-02-07T10:35:51Z">
              <w:r>
                <w:rPr>
                  <w:rFonts w:cs="Arial"/>
                  <w:szCs w:val="18"/>
                  <w:lang w:eastAsia="ja-JP"/>
                </w:rPr>
                <w:t>CA_n48B-n261</w:t>
              </w:r>
            </w:ins>
            <w:ins w:id="800" w:author="ZTE_wubin" w:date="2021-02-07T10:35:51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01" w:author="ZTE_wubin" w:date="2021-02-07T10:35:51Z"/>
                <w:rFonts w:eastAsia="Yu Mincho" w:cs="Arial"/>
                <w:szCs w:val="18"/>
                <w:lang w:eastAsia="ja-JP"/>
              </w:rPr>
            </w:pPr>
            <w:ins w:id="80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803" w:author="ZTE_wubin" w:date="2021-02-07T10:35:51Z"/>
                <w:rFonts w:eastAsia="Yu Mincho" w:cs="Arial"/>
                <w:szCs w:val="18"/>
                <w:lang w:eastAsia="ja-JP"/>
              </w:rPr>
            </w:pPr>
            <w:ins w:id="804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805" w:author="ZTE_wubin" w:date="2021-02-07T10:35:51Z"/>
                <w:rFonts w:eastAsia="Yu Mincho" w:cs="Arial"/>
                <w:szCs w:val="18"/>
                <w:lang w:eastAsia="ja-JP"/>
              </w:rPr>
            </w:pPr>
            <w:ins w:id="806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80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08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09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10" w:author="ZTE_wubin" w:date="2021-02-07T10:35:51Z">
              <w:r>
                <w:rPr>
                  <w:rFonts w:cs="Arial"/>
                  <w:szCs w:val="18"/>
                  <w:lang w:eastAsia="zh-CN"/>
                </w:rPr>
                <w:t>48B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811" w:author="ZTE_wubin" w:date="2021-02-07T11:06:2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12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13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14" w:author="ZTE_wubin" w:date="2021-02-07T10:35:51Z">
              <w:r>
                <w:rPr>
                  <w:rFonts w:cs="Arial"/>
                  <w:szCs w:val="18"/>
                  <w:lang w:eastAsia="ja-JP"/>
                </w:rPr>
                <w:t>CA_n48B-n261</w:t>
              </w:r>
            </w:ins>
            <w:ins w:id="815" w:author="ZTE_wubin" w:date="2021-02-07T10:35:51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16" w:author="ZTE_wubin" w:date="2021-02-07T10:35:51Z"/>
                <w:rFonts w:eastAsia="Yu Mincho" w:cs="Arial"/>
                <w:szCs w:val="18"/>
                <w:lang w:eastAsia="ja-JP"/>
              </w:rPr>
            </w:pPr>
            <w:ins w:id="81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818" w:author="ZTE_wubin" w:date="2021-02-07T10:35:51Z"/>
                <w:rFonts w:eastAsia="Yu Mincho" w:cs="Arial"/>
                <w:szCs w:val="18"/>
                <w:lang w:eastAsia="ja-JP"/>
              </w:rPr>
            </w:pPr>
            <w:ins w:id="819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820" w:author="ZTE_wubin" w:date="2021-02-07T10:35:51Z"/>
                <w:rFonts w:eastAsia="Yu Mincho" w:cs="Arial"/>
                <w:szCs w:val="18"/>
                <w:lang w:eastAsia="ja-JP"/>
              </w:rPr>
            </w:pPr>
            <w:ins w:id="821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82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23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24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25" w:author="ZTE_wubin" w:date="2021-02-07T10:35:51Z">
              <w:r>
                <w:rPr>
                  <w:rFonts w:cs="Arial"/>
                  <w:szCs w:val="18"/>
                  <w:lang w:eastAsia="zh-CN"/>
                </w:rPr>
                <w:t>48B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826" w:author="ZTE_wubin" w:date="2021-02-07T11:06:2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27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28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29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CA_n48(A-B)-n261A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30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31" w:author="ZTE_wubin" w:date="2021-02-07T10:35:51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32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33" w:author="ZTE_wubin" w:date="2021-02-07T10:35:51Z">
              <w:r>
                <w:rPr>
                  <w:rFonts w:cs="Arial"/>
                  <w:szCs w:val="18"/>
                  <w:lang w:eastAsia="zh-CN"/>
                </w:rPr>
                <w:t>48(A-B)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834" w:author="ZTE_wubin" w:date="2021-02-07T11:06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35" w:author="ZTE_wubin" w:date="2021-02-07T10:35:51Z">
              <w:r>
                <w:rPr>
                  <w:rFonts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836" w:author="ZTE_wubin" w:date="2021-02-07T10:35:51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37" w:author="ZTE_wubin" w:date="2021-02-07T10:35:51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38" w:author="ZTE_wubin" w:date="2021-02-07T10:35:51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839" w:author="ZTE_wubin" w:date="2021-02-07T10:35:51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40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CA_n48(A-B)-n261</w:t>
              </w:r>
            </w:ins>
            <w:ins w:id="841" w:author="ZTE_wubin" w:date="2021-02-07T10:35:51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42" w:author="ZTE_wubin" w:date="2021-02-07T10:35:51Z"/>
                <w:rFonts w:eastAsia="Yu Mincho" w:cs="Arial"/>
                <w:szCs w:val="18"/>
                <w:lang w:eastAsia="ja-JP"/>
              </w:rPr>
            </w:pPr>
            <w:ins w:id="84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844" w:author="ZTE_wubin" w:date="2021-02-07T10:35:51Z"/>
                <w:rFonts w:eastAsia="Yu Mincho" w:cs="Arial"/>
                <w:szCs w:val="18"/>
                <w:lang w:eastAsia="ja-JP"/>
              </w:rPr>
            </w:pPr>
            <w:ins w:id="845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846" w:author="ZTE_wubin" w:date="2021-02-07T10:35:51Z"/>
                <w:rFonts w:eastAsia="Yu Mincho" w:cs="Arial"/>
                <w:szCs w:val="18"/>
                <w:lang w:eastAsia="ja-JP"/>
              </w:rPr>
            </w:pPr>
            <w:ins w:id="84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84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49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50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51" w:author="ZTE_wubin" w:date="2021-02-07T10:35:51Z">
              <w:r>
                <w:rPr>
                  <w:rFonts w:cs="Arial"/>
                  <w:szCs w:val="18"/>
                  <w:lang w:eastAsia="zh-CN"/>
                </w:rPr>
                <w:t>48(A-B)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  <w:ins w:id="852" w:author="ZTE_wubin" w:date="2021-02-07T10:35:51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53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54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55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CA_n48(A-B)-n261</w:t>
              </w:r>
            </w:ins>
            <w:ins w:id="856" w:author="ZTE_wubin" w:date="2021-02-07T10:35:51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57" w:author="ZTE_wubin" w:date="2021-02-07T10:35:51Z"/>
                <w:rFonts w:eastAsia="Yu Mincho" w:cs="Arial"/>
                <w:szCs w:val="18"/>
                <w:lang w:eastAsia="ja-JP"/>
              </w:rPr>
            </w:pPr>
            <w:ins w:id="85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859" w:author="ZTE_wubin" w:date="2021-02-07T10:35:51Z"/>
                <w:rFonts w:eastAsia="Yu Mincho" w:cs="Arial"/>
                <w:szCs w:val="18"/>
                <w:lang w:eastAsia="ja-JP"/>
              </w:rPr>
            </w:pPr>
            <w:ins w:id="860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861" w:author="ZTE_wubin" w:date="2021-02-07T10:35:51Z"/>
                <w:rFonts w:eastAsia="Yu Mincho" w:cs="Arial"/>
                <w:szCs w:val="18"/>
                <w:lang w:eastAsia="ja-JP"/>
              </w:rPr>
            </w:pPr>
            <w:ins w:id="86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86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64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65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66" w:author="ZTE_wubin" w:date="2021-02-07T10:35:51Z">
              <w:r>
                <w:rPr>
                  <w:rFonts w:cs="Arial"/>
                  <w:szCs w:val="18"/>
                  <w:lang w:eastAsia="zh-CN"/>
                </w:rPr>
                <w:t>48(A-B)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867" w:author="ZTE_wubin" w:date="2021-02-07T11:07:3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68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69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70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CA_n48(A-B)-n261</w:t>
              </w:r>
            </w:ins>
            <w:ins w:id="871" w:author="ZTE_wubin" w:date="2021-02-07T10:35:51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72" w:author="ZTE_wubin" w:date="2021-02-07T10:35:51Z"/>
                <w:rFonts w:eastAsia="Yu Mincho" w:cs="Arial"/>
                <w:szCs w:val="18"/>
                <w:lang w:eastAsia="ja-JP"/>
              </w:rPr>
            </w:pPr>
            <w:ins w:id="87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874" w:author="ZTE_wubin" w:date="2021-02-07T10:35:51Z"/>
                <w:rFonts w:eastAsia="Yu Mincho" w:cs="Arial"/>
                <w:szCs w:val="18"/>
                <w:lang w:eastAsia="ja-JP"/>
              </w:rPr>
            </w:pPr>
            <w:ins w:id="875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876" w:author="ZTE_wubin" w:date="2021-02-07T10:35:51Z"/>
                <w:rFonts w:eastAsia="Yu Mincho" w:cs="Arial"/>
                <w:szCs w:val="18"/>
                <w:lang w:eastAsia="ja-JP"/>
              </w:rPr>
            </w:pPr>
            <w:ins w:id="87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87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79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80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81" w:author="ZTE_wubin" w:date="2021-02-07T10:35:51Z">
              <w:r>
                <w:rPr>
                  <w:rFonts w:cs="Arial"/>
                  <w:szCs w:val="18"/>
                  <w:lang w:eastAsia="zh-CN"/>
                </w:rPr>
                <w:t>48(A-B)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882" w:author="ZTE_wubin" w:date="2021-02-07T11:07:3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83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84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885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CA_n48(A-B)-n261</w:t>
              </w:r>
            </w:ins>
            <w:ins w:id="886" w:author="ZTE_wubin" w:date="2021-02-07T10:35:51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887" w:author="ZTE_wubin" w:date="2021-02-07T10:35:51Z"/>
                <w:rFonts w:eastAsia="Yu Mincho" w:cs="Arial"/>
                <w:szCs w:val="18"/>
                <w:lang w:eastAsia="ja-JP"/>
              </w:rPr>
            </w:pPr>
            <w:ins w:id="88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889" w:author="ZTE_wubin" w:date="2021-02-07T10:35:51Z"/>
                <w:rFonts w:eastAsia="Yu Mincho" w:cs="Arial"/>
                <w:szCs w:val="18"/>
                <w:lang w:eastAsia="ja-JP"/>
              </w:rPr>
            </w:pPr>
            <w:ins w:id="890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891" w:author="ZTE_wubin" w:date="2021-02-07T10:35:51Z"/>
                <w:rFonts w:eastAsia="Yu Mincho" w:cs="Arial"/>
                <w:szCs w:val="18"/>
                <w:lang w:eastAsia="ja-JP"/>
              </w:rPr>
            </w:pPr>
            <w:ins w:id="892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89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94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95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896" w:author="ZTE_wubin" w:date="2021-02-07T10:35:51Z">
              <w:r>
                <w:rPr>
                  <w:rFonts w:cs="Arial"/>
                  <w:szCs w:val="18"/>
                  <w:lang w:eastAsia="zh-CN"/>
                </w:rPr>
                <w:t>48(A-B)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  <w:ins w:id="897" w:author="ZTE_wubin" w:date="2021-02-07T10:35:51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98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899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900" w:author="ZTE_wubin" w:date="2021-02-07T10:35:51Z">
              <w:r>
                <w:rPr>
                  <w:rFonts w:cs="Arial"/>
                  <w:szCs w:val="18"/>
                  <w:lang w:eastAsia="ja-JP"/>
                </w:rPr>
                <w:t>CA_n48(A-B)-n261</w:t>
              </w:r>
            </w:ins>
            <w:ins w:id="901" w:author="ZTE_wubin" w:date="2021-02-07T10:35:51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902" w:author="ZTE_wubin" w:date="2021-02-07T10:35:51Z"/>
                <w:rFonts w:eastAsia="Yu Mincho" w:cs="Arial"/>
                <w:szCs w:val="18"/>
                <w:lang w:eastAsia="ja-JP"/>
              </w:rPr>
            </w:pPr>
            <w:ins w:id="903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CA_n48A-n261A</w:t>
              </w:r>
            </w:ins>
          </w:p>
          <w:p>
            <w:pPr>
              <w:pStyle w:val="68"/>
              <w:rPr>
                <w:ins w:id="904" w:author="ZTE_wubin" w:date="2021-02-07T10:35:51Z"/>
                <w:rFonts w:eastAsia="Yu Mincho" w:cs="Arial"/>
                <w:szCs w:val="18"/>
                <w:lang w:eastAsia="ja-JP"/>
              </w:rPr>
            </w:pPr>
            <w:ins w:id="905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CA_n48A-n261G</w:t>
              </w:r>
            </w:ins>
          </w:p>
          <w:p>
            <w:pPr>
              <w:pStyle w:val="68"/>
              <w:rPr>
                <w:ins w:id="906" w:author="ZTE_wubin" w:date="2021-02-07T10:35:51Z"/>
                <w:rFonts w:eastAsia="Yu Mincho" w:cs="Arial"/>
                <w:szCs w:val="18"/>
                <w:lang w:eastAsia="ja-JP"/>
              </w:rPr>
            </w:pPr>
            <w:ins w:id="907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CA_n48A-n261H</w:t>
              </w:r>
            </w:ins>
          </w:p>
          <w:p>
            <w:pPr>
              <w:pStyle w:val="68"/>
              <w:rPr>
                <w:szCs w:val="18"/>
              </w:rPr>
            </w:pPr>
            <w:ins w:id="908" w:author="ZTE_wubin" w:date="2021-02-07T10:35:51Z">
              <w:r>
                <w:rPr>
                  <w:rFonts w:eastAsia="Yu Mincho" w:cs="Arial"/>
                  <w:szCs w:val="18"/>
                  <w:lang w:eastAsia="ja-JP"/>
                </w:rPr>
                <w:t>CA_n48A-n261I</w:t>
              </w:r>
            </w:ins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909" w:author="ZTE_wubin" w:date="2021-02-07T10:35:51Z">
              <w:r>
                <w:rPr>
                  <w:rFonts w:cs="Arial"/>
                  <w:szCs w:val="18"/>
                  <w:lang w:eastAsia="zh-CN"/>
                </w:rPr>
                <w:t>n48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910" w:author="ZTE_wubin" w:date="2021-02-07T10:35:51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911" w:author="ZTE_wubin" w:date="2021-02-07T10:35:51Z">
              <w:r>
                <w:rPr>
                  <w:rFonts w:cs="Arial"/>
                  <w:szCs w:val="18"/>
                  <w:lang w:eastAsia="zh-CN"/>
                </w:rPr>
                <w:t>48(A-B)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912" w:author="ZTE_wubin" w:date="2021-02-07T10:59:2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913" w:author="ZTE_wubin" w:date="2021-02-07T10:35:51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914" w:author="ZTE_wubin" w:date="2021-02-07T10:35:51Z">
              <w:r>
                <w:rPr>
                  <w:rFonts w:cs="Arial"/>
                  <w:szCs w:val="18"/>
                  <w:lang w:eastAsia="ja-JP"/>
                </w:rPr>
                <w:t>CA_n261M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</w:t>
            </w:r>
            <w:r>
              <w:rPr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CA_n258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CA_n258</w:t>
            </w:r>
            <w:r>
              <w:rPr>
                <w:szCs w:val="18"/>
                <w:lang w:eastAsia="zh-CN"/>
              </w:rPr>
              <w:t>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CA_n258</w:t>
            </w:r>
            <w:r>
              <w:rPr>
                <w:szCs w:val="18"/>
                <w:lang w:eastAsia="zh-CN"/>
              </w:rPr>
              <w:t>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</w:rPr>
              <w:t>-n258(5</w:t>
            </w:r>
            <w:r>
              <w:rPr>
                <w:szCs w:val="18"/>
                <w:lang w:eastAsia="zh-CN"/>
              </w:rPr>
              <w:t>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CA_n66A-n258A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CA_n258</w:t>
            </w:r>
            <w:r>
              <w:rPr>
                <w:szCs w:val="18"/>
                <w:lang w:eastAsia="zh-CN"/>
              </w:rPr>
              <w:t>(5A)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15" w:author="ZTE_wubin" w:date="2021-02-19T08:56:56Z">
              <w:r>
                <w:rPr>
                  <w:rFonts w:cs="Arial"/>
                  <w:szCs w:val="18"/>
                  <w:lang w:eastAsia="ja-JP"/>
                </w:rPr>
                <w:delText>CA_n260A</w:delText>
              </w:r>
            </w:del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eastAsia="宋体" w:cs="Arial"/>
                <w:szCs w:val="18"/>
                <w:lang w:val="en-US" w:eastAsia="zh-CN"/>
              </w:rPr>
            </w:pPr>
            <w:ins w:id="916" w:author="ZTE_wubin" w:date="2021-02-19T08:57:04Z">
              <w:r>
                <w:rPr>
                  <w:rFonts w:hint="eastAsia" w:eastAsia="宋体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eastAsia="宋体" w:cs="Arial"/>
                <w:szCs w:val="18"/>
                <w:lang w:val="en-US" w:eastAsia="zh-CN"/>
              </w:rPr>
            </w:pPr>
            <w:ins w:id="917" w:author="ZTE_wubin" w:date="2021-02-19T08:57:07Z">
              <w:r>
                <w:rPr>
                  <w:rFonts w:hint="eastAsia" w:eastAsia="宋体" w:cs="Arial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eastAsia="宋体" w:cs="Arial"/>
                <w:szCs w:val="18"/>
                <w:lang w:val="en-US" w:eastAsia="zh-CN"/>
              </w:rPr>
            </w:pPr>
            <w:ins w:id="918" w:author="ZTE_wubin" w:date="2021-02-19T08:57:09Z">
              <w:r>
                <w:rPr>
                  <w:rFonts w:hint="eastAsia" w:eastAsia="宋体" w:cs="Arial"/>
                  <w:szCs w:val="18"/>
                  <w:lang w:val="en-US" w:eastAsia="zh-CN"/>
                </w:rPr>
                <w:t>200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eastAsia="宋体" w:cs="Arial"/>
                <w:szCs w:val="18"/>
                <w:lang w:val="en-US" w:eastAsia="zh-CN"/>
              </w:rPr>
            </w:pPr>
            <w:ins w:id="919" w:author="ZTE_wubin" w:date="2021-02-19T08:57:11Z">
              <w:r>
                <w:rPr>
                  <w:rFonts w:hint="eastAsia" w:eastAsia="宋体" w:cs="Arial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CA_n66A-n260(2A)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CA_n66A-n260(3A)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CA_n66A-n260(4A)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CA_n66A-n260(5A)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CA_n66A-n260(6A)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CA_n66A-n260(7A)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CA_n66A-n260(8A)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CA_n66A-n260G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CA_n66A-n260I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CA_n66A-n260K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CA_n66A-n260I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CA_n66A-n260K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CA_n66A-n260L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CA_n66A-n260M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CA_n66A-n260I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CA_n66A-n260K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CA_n66A-n260L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CA_n66A-n260M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CA_n66A-n261(2A)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CA_n66A-n261(3A)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CA_n66A-n261(4A)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CA_n261</w:t>
            </w:r>
            <w:ins w:id="920" w:author="ZTE_wubin" w:date="2021-02-19T08:57:34Z">
              <w:r>
                <w:rPr>
                  <w:rFonts w:hint="eastAsia" w:eastAsia="宋体" w:cs="Arial"/>
                  <w:szCs w:val="18"/>
                  <w:lang w:val="en-US" w:eastAsia="zh-CN"/>
                </w:rPr>
                <w:t>I</w:t>
              </w:r>
            </w:ins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</w:rPr>
              <w:t>A_n261G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</w:rPr>
              <w:t>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  <w:lang w:eastAsia="ja-JP"/>
              </w:rPr>
              <w:t>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</w:rPr>
              <w:t>A_n261G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</w:rPr>
              <w:t>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  <w:lang w:eastAsia="ja-JP"/>
              </w:rPr>
              <w:t>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CA_n66A-n261L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</w:rPr>
              <w:t>A_n261G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</w:rPr>
              <w:t>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eastAsia="zh-CN"/>
              </w:rPr>
              <w:t>n66</w:t>
            </w:r>
            <w:r>
              <w:rPr>
                <w:szCs w:val="18"/>
                <w:lang w:eastAsia="ja-JP"/>
              </w:rPr>
              <w:t>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CA_n66A-n261M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CA_n66A-n261O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</w:t>
            </w: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CA_n66A-n261P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</w:t>
            </w:r>
            <w:r>
              <w:rPr>
                <w:szCs w:val="18"/>
                <w:lang w:eastAsia="zh-CN"/>
              </w:rPr>
              <w:t>P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CA_n66A-n261Q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CA_n66A-n261A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CA_n261</w:t>
            </w:r>
            <w:r>
              <w:rPr>
                <w:szCs w:val="18"/>
                <w:lang w:eastAsia="zh-CN"/>
              </w:rPr>
              <w:t>Q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CA_n66A-n261(2G)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CA_n66A-n261(2H)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1(2H)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CA_n66A-n261(2I)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1(2I)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CA_n66A-n261(A-J)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921" w:author="ZTE_wubin" w:date="2021-02-19T08:57:50Z">
              <w:r>
                <w:rPr>
                  <w:szCs w:val="18"/>
                  <w:lang w:eastAsia="zh-CN"/>
                </w:rPr>
                <w:delText xml:space="preserve">NR </w:delText>
              </w:r>
            </w:del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1(A-J)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CA_n66A-n261(A-K)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1(A-K)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CA_n66A-n261(A-L)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1(A-L)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CA_n66A-n261(G-H)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CA_n66A-n261G CA_n66A-n261H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CA_n66A-n261(H-I)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1(H-I)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CA_n66A-n261(G-I)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CA_n66A-n261(A-G-H)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CA_n66A-n261(A-G-I)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CA_n66A-n261(2A-H)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1(2A-H)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CA_n66A-n261(2A-G)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1(2A-G)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CA_n66A-n261(2A-I)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1(2A-I)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CA_n66A-n261(A-2G)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color w:val="000000"/>
                <w:szCs w:val="18"/>
              </w:rPr>
              <w:t>CA_n66A-n261A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color w:val="000000"/>
                <w:szCs w:val="18"/>
              </w:rPr>
              <w:t>CA_n66A-n261G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</w:t>
            </w:r>
            <w:r>
              <w:rPr>
                <w:szCs w:val="18"/>
                <w:lang w:eastAsia="ko-KR"/>
              </w:rPr>
              <w:t>2</w:t>
            </w:r>
            <w:r>
              <w:rPr>
                <w:rFonts w:eastAsia="等线"/>
                <w:szCs w:val="18"/>
                <w:lang w:eastAsia="zh-CN"/>
              </w:rPr>
              <w:t>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</w:t>
            </w:r>
            <w:r>
              <w:rPr>
                <w:szCs w:val="18"/>
                <w:lang w:val="sv-SE" w:eastAsia="ja-JP"/>
              </w:rPr>
              <w:t>n26</w:t>
            </w:r>
            <w:r>
              <w:rPr>
                <w:rFonts w:eastAsia="等线"/>
                <w:szCs w:val="18"/>
                <w:lang w:val="sv-SE" w:eastAsia="zh-CN"/>
              </w:rPr>
              <w:t>1(A-2G)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del w:id="922" w:author="ZTE_wubin" w:date="2021-02-19T08:58:16Z">
              <w:r>
                <w:rPr>
                  <w:szCs w:val="18"/>
                </w:rPr>
                <w:delText>CA_n66A-n261O</w:delText>
              </w:r>
            </w:del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923" w:author="ZTE_wubin" w:date="2021-02-19T08:58:16Z">
              <w:r>
                <w:rPr>
                  <w:szCs w:val="18"/>
                  <w:lang w:eastAsia="ja-JP"/>
                </w:rPr>
                <w:delText>CA_n66A-n261A</w:delText>
              </w:r>
            </w:del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24" w:author="ZTE_wubin" w:date="2021-02-19T08:58:16Z">
              <w:r>
                <w:rPr>
                  <w:szCs w:val="18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25" w:author="ZTE_wubin" w:date="2021-02-19T08:58:16Z">
              <w:r>
                <w:rPr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26" w:author="ZTE_wubin" w:date="2021-02-19T08:58:16Z">
              <w:r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27" w:author="ZTE_wubin" w:date="2021-02-19T08:58:16Z">
              <w:r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28" w:author="ZTE_wubin" w:date="2021-02-19T08:58:16Z">
              <w:r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29" w:author="ZTE_wubin" w:date="2021-02-19T08:58:16Z">
              <w:r>
                <w:rPr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930" w:author="ZTE_wubin" w:date="2021-02-19T08:58:16Z">
              <w:r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31" w:author="ZTE_wubin" w:date="2021-02-19T08:58:16Z">
              <w:r>
                <w:rPr>
                  <w:szCs w:val="18"/>
                  <w:lang w:eastAsia="zh-CN"/>
                </w:rPr>
                <w:delText>n</w:delText>
              </w:r>
            </w:del>
            <w:del w:id="932" w:author="ZTE_wubin" w:date="2021-02-19T08:58:16Z">
              <w:r>
                <w:rPr>
                  <w:szCs w:val="18"/>
                  <w:lang w:eastAsia="ko-KR"/>
                </w:rPr>
                <w:delText>2</w:delText>
              </w:r>
            </w:del>
            <w:del w:id="933" w:author="ZTE_wubin" w:date="2021-02-19T08:58:16Z">
              <w:r>
                <w:rPr>
                  <w:rFonts w:eastAsia="等线"/>
                  <w:szCs w:val="18"/>
                  <w:lang w:eastAsia="zh-CN"/>
                </w:rPr>
                <w:delText>61</w:delText>
              </w:r>
            </w:del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934" w:author="ZTE_wubin" w:date="2021-02-19T08:58:16Z">
              <w:r>
                <w:rPr>
                  <w:szCs w:val="18"/>
                  <w:lang w:eastAsia="ja-JP"/>
                </w:rPr>
                <w:delText>CA_</w:delText>
              </w:r>
            </w:del>
            <w:del w:id="935" w:author="ZTE_wubin" w:date="2021-02-19T08:58:16Z">
              <w:r>
                <w:rPr>
                  <w:szCs w:val="18"/>
                  <w:lang w:val="sv-SE" w:eastAsia="ja-JP"/>
                </w:rPr>
                <w:delText>n26</w:delText>
              </w:r>
            </w:del>
            <w:del w:id="936" w:author="ZTE_wubin" w:date="2021-02-19T08:58:16Z">
              <w:r>
                <w:rPr>
                  <w:rFonts w:eastAsia="等线"/>
                  <w:szCs w:val="18"/>
                  <w:lang w:val="sv-SE" w:eastAsia="zh-CN"/>
                </w:rPr>
                <w:delText>1O</w:delText>
              </w:r>
            </w:del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del w:id="937" w:author="ZTE_wubin" w:date="2021-02-19T08:58:16Z">
              <w:r>
                <w:rPr>
                  <w:szCs w:val="18"/>
                </w:rPr>
                <w:delText>CA_n66A-n261P</w:delText>
              </w:r>
            </w:del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938" w:author="ZTE_wubin" w:date="2021-02-19T08:58:16Z">
              <w:r>
                <w:rPr>
                  <w:szCs w:val="18"/>
                  <w:lang w:eastAsia="ja-JP"/>
                </w:rPr>
                <w:delText>CA_n66A-n261A</w:delText>
              </w:r>
            </w:del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39" w:author="ZTE_wubin" w:date="2021-02-19T08:58:16Z">
              <w:r>
                <w:rPr>
                  <w:szCs w:val="18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40" w:author="ZTE_wubin" w:date="2021-02-19T08:58:16Z">
              <w:r>
                <w:rPr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41" w:author="ZTE_wubin" w:date="2021-02-19T08:58:16Z">
              <w:r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42" w:author="ZTE_wubin" w:date="2021-02-19T08:58:16Z">
              <w:r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43" w:author="ZTE_wubin" w:date="2021-02-19T08:58:16Z">
              <w:r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44" w:author="ZTE_wubin" w:date="2021-02-19T08:58:16Z">
              <w:r>
                <w:rPr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945" w:author="ZTE_wubin" w:date="2021-02-19T08:58:16Z">
              <w:r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46" w:author="ZTE_wubin" w:date="2021-02-19T08:58:16Z">
              <w:r>
                <w:rPr>
                  <w:szCs w:val="18"/>
                  <w:lang w:eastAsia="zh-CN"/>
                </w:rPr>
                <w:delText>n</w:delText>
              </w:r>
            </w:del>
            <w:del w:id="947" w:author="ZTE_wubin" w:date="2021-02-19T08:58:16Z">
              <w:r>
                <w:rPr>
                  <w:szCs w:val="18"/>
                  <w:lang w:eastAsia="ko-KR"/>
                </w:rPr>
                <w:delText>2</w:delText>
              </w:r>
            </w:del>
            <w:del w:id="948" w:author="ZTE_wubin" w:date="2021-02-19T08:58:16Z">
              <w:r>
                <w:rPr>
                  <w:rFonts w:eastAsia="等线"/>
                  <w:szCs w:val="18"/>
                  <w:lang w:eastAsia="zh-CN"/>
                </w:rPr>
                <w:delText>61</w:delText>
              </w:r>
            </w:del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949" w:author="ZTE_wubin" w:date="2021-02-19T08:58:16Z">
              <w:r>
                <w:rPr>
                  <w:szCs w:val="18"/>
                  <w:lang w:eastAsia="ja-JP"/>
                </w:rPr>
                <w:delText>CA_</w:delText>
              </w:r>
            </w:del>
            <w:del w:id="950" w:author="ZTE_wubin" w:date="2021-02-19T08:58:16Z">
              <w:r>
                <w:rPr>
                  <w:szCs w:val="18"/>
                  <w:lang w:val="sv-SE" w:eastAsia="ja-JP"/>
                </w:rPr>
                <w:delText>n26</w:delText>
              </w:r>
            </w:del>
            <w:del w:id="951" w:author="ZTE_wubin" w:date="2021-02-19T08:58:16Z">
              <w:r>
                <w:rPr>
                  <w:rFonts w:eastAsia="等线"/>
                  <w:szCs w:val="18"/>
                  <w:lang w:val="sv-SE" w:eastAsia="zh-CN"/>
                </w:rPr>
                <w:delText>1P</w:delText>
              </w:r>
            </w:del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del w:id="952" w:author="ZTE_wubin" w:date="2021-02-19T08:58:16Z">
              <w:r>
                <w:rPr>
                  <w:szCs w:val="18"/>
                </w:rPr>
                <w:delText>CA_n66A-n261Q</w:delText>
              </w:r>
            </w:del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953" w:author="ZTE_wubin" w:date="2021-02-19T08:58:16Z">
              <w:r>
                <w:rPr>
                  <w:szCs w:val="18"/>
                  <w:lang w:eastAsia="ja-JP"/>
                </w:rPr>
                <w:delText>CA_n66A-n261A</w:delText>
              </w:r>
            </w:del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54" w:author="ZTE_wubin" w:date="2021-02-19T08:58:16Z">
              <w:r>
                <w:rPr>
                  <w:szCs w:val="18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55" w:author="ZTE_wubin" w:date="2021-02-19T08:58:16Z">
              <w:r>
                <w:rPr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56" w:author="ZTE_wubin" w:date="2021-02-19T08:58:16Z">
              <w:r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57" w:author="ZTE_wubin" w:date="2021-02-19T08:58:16Z">
              <w:r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58" w:author="ZTE_wubin" w:date="2021-02-19T08:58:16Z">
              <w:r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59" w:author="ZTE_wubin" w:date="2021-02-19T08:58:16Z">
              <w:r>
                <w:rPr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del w:id="960" w:author="ZTE_wubin" w:date="2021-02-19T08:58:16Z">
              <w:r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del w:id="961" w:author="ZTE_wubin" w:date="2021-02-19T08:58:16Z">
              <w:r>
                <w:rPr>
                  <w:szCs w:val="18"/>
                  <w:lang w:eastAsia="zh-CN"/>
                </w:rPr>
                <w:delText>n</w:delText>
              </w:r>
            </w:del>
            <w:del w:id="962" w:author="ZTE_wubin" w:date="2021-02-19T08:58:16Z">
              <w:r>
                <w:rPr>
                  <w:szCs w:val="18"/>
                  <w:lang w:eastAsia="ko-KR"/>
                </w:rPr>
                <w:delText>2</w:delText>
              </w:r>
            </w:del>
            <w:del w:id="963" w:author="ZTE_wubin" w:date="2021-02-19T08:58:16Z">
              <w:r>
                <w:rPr>
                  <w:rFonts w:eastAsia="等线"/>
                  <w:szCs w:val="18"/>
                  <w:lang w:eastAsia="zh-CN"/>
                </w:rPr>
                <w:delText>61</w:delText>
              </w:r>
            </w:del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964" w:author="ZTE_wubin" w:date="2021-02-19T08:58:16Z">
              <w:r>
                <w:rPr>
                  <w:szCs w:val="18"/>
                  <w:lang w:eastAsia="ja-JP"/>
                </w:rPr>
                <w:delText>CA_</w:delText>
              </w:r>
            </w:del>
            <w:del w:id="965" w:author="ZTE_wubin" w:date="2021-02-19T08:58:16Z">
              <w:r>
                <w:rPr>
                  <w:szCs w:val="18"/>
                  <w:lang w:val="sv-SE" w:eastAsia="ja-JP"/>
                </w:rPr>
                <w:delText>n26</w:delText>
              </w:r>
            </w:del>
            <w:del w:id="966" w:author="ZTE_wubin" w:date="2021-02-19T08:58:16Z">
              <w:r>
                <w:rPr>
                  <w:rFonts w:eastAsia="等线"/>
                  <w:szCs w:val="18"/>
                  <w:lang w:val="sv-SE" w:eastAsia="zh-CN"/>
                </w:rPr>
                <w:delText>1Q</w:delText>
              </w:r>
            </w:del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CA_n71A-n260A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CA_n71A-n260(2A)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CA_n71A-n260(3A)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CA_n71A-n260(4A)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CA_n71A-n261A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CA_n71A-n261(2A)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  <w:r>
              <w:rPr>
                <w:szCs w:val="18"/>
              </w:rPr>
              <w:t>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257E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kern w:val="2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257F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kern w:val="2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CA_n</w:t>
            </w:r>
            <w:r>
              <w:rPr>
                <w:rFonts w:cs="Arial"/>
                <w:kern w:val="2"/>
                <w:szCs w:val="18"/>
                <w:lang w:eastAsia="zh-CN"/>
              </w:rPr>
              <w:t>77</w:t>
            </w:r>
            <w:r>
              <w:rPr>
                <w:rFonts w:cs="Arial"/>
                <w:kern w:val="2"/>
                <w:szCs w:val="18"/>
              </w:rPr>
              <w:t>A-n257</w:t>
            </w:r>
            <w:r>
              <w:rPr>
                <w:rFonts w:cs="Arial"/>
                <w:kern w:val="2"/>
                <w:szCs w:val="18"/>
                <w:lang w:eastAsia="zh-CN"/>
              </w:rPr>
              <w:t>G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kern w:val="2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CA_n</w:t>
            </w:r>
            <w:r>
              <w:rPr>
                <w:rFonts w:cs="Arial"/>
                <w:kern w:val="2"/>
                <w:szCs w:val="18"/>
                <w:lang w:eastAsia="zh-CN"/>
              </w:rPr>
              <w:t>77</w:t>
            </w:r>
            <w:r>
              <w:rPr>
                <w:rFonts w:cs="Arial"/>
                <w:kern w:val="2"/>
                <w:szCs w:val="18"/>
              </w:rPr>
              <w:t>A-n257</w:t>
            </w:r>
            <w:r>
              <w:rPr>
                <w:rFonts w:cs="Arial"/>
                <w:kern w:val="2"/>
                <w:szCs w:val="18"/>
                <w:lang w:eastAsia="zh-CN"/>
              </w:rPr>
              <w:t>H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kern w:val="2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CA_n</w:t>
            </w:r>
            <w:r>
              <w:rPr>
                <w:rFonts w:cs="Arial"/>
                <w:kern w:val="2"/>
                <w:szCs w:val="18"/>
                <w:lang w:eastAsia="zh-CN"/>
              </w:rPr>
              <w:t>77</w:t>
            </w:r>
            <w:r>
              <w:rPr>
                <w:rFonts w:cs="Arial"/>
                <w:kern w:val="2"/>
                <w:szCs w:val="18"/>
              </w:rPr>
              <w:t>A-n257</w:t>
            </w:r>
            <w:r>
              <w:rPr>
                <w:rFonts w:cs="Arial"/>
                <w:kern w:val="2"/>
                <w:szCs w:val="18"/>
                <w:lang w:eastAsia="zh-CN"/>
              </w:rPr>
              <w:t>I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CA_n77A-n257J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CA_n77A-n257J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CA_n77A-n257K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CA_n77A-n257J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CA_n77A-n257K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CA_n77A-n257L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zh-CN"/>
              </w:rPr>
              <w:t>,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CA_n77A-n257J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CA_n77A-n257L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CA_n77A-n257M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CA_n257L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CA_n257M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CA_n77A-n257A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n77A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CA_n77A-n257J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CA_n77A-n257L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CA_n77A-n257M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CA_n77C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CA_n77C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257E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CA_n77C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257F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CA_n77C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CA_n77(2A)-n257G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CA_n77(2A)-n257H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CA_n77A-n257H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CA_n77A-n257I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CA_n77A-n257H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CA_n77A-n257I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del w:id="967" w:author="ZTE_wubin" w:date="2021-02-19T08:58:35Z">
              <w:r>
                <w:rPr>
                  <w:rFonts w:cs="Arial"/>
                  <w:szCs w:val="18"/>
                  <w:lang w:eastAsia="ja-JP"/>
                </w:rPr>
                <w:delText>in Table 5.5A.</w:delText>
              </w:r>
            </w:del>
            <w:del w:id="968" w:author="ZTE_wubin" w:date="2021-02-19T08:58:35Z">
              <w:r>
                <w:rPr>
                  <w:rFonts w:cs="Arial"/>
                  <w:szCs w:val="18"/>
                  <w:lang w:eastAsia="zh-CN"/>
                </w:rPr>
                <w:delText>2</w:delText>
              </w:r>
            </w:del>
            <w:del w:id="969" w:author="ZTE_wubin" w:date="2021-02-19T08:58:35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  <w:del w:id="970" w:author="ZTE_wubin" w:date="2021-02-19T08:58:35Z">
              <w:r>
                <w:rPr>
                  <w:rFonts w:cs="Arial"/>
                  <w:szCs w:val="18"/>
                  <w:lang w:eastAsia="zh-CN"/>
                </w:rPr>
                <w:delText xml:space="preserve">1 </w:delText>
              </w:r>
            </w:del>
            <w:del w:id="971" w:author="ZTE_wubin" w:date="2021-02-19T08:58:35Z">
              <w:r>
                <w:rPr>
                  <w:rFonts w:cs="Arial"/>
                  <w:szCs w:val="18"/>
                  <w:lang w:eastAsia="ja-JP"/>
                </w:rPr>
                <w:delText>in TS 38.101-1</w:delText>
              </w:r>
            </w:del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CA_n77A-n257H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CA_n77A-n257I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L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CA_n77</w:t>
            </w:r>
            <w:r>
              <w:rPr>
                <w:rFonts w:cs="Arial"/>
                <w:szCs w:val="18"/>
                <w:lang w:eastAsia="zh-CN"/>
              </w:rPr>
              <w:t>(2A)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CA_n77(2A)-n257M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CA_n77A-n257A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CA_n77A-n257H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CA_n77A-n257I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L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CA_n77A-n257M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CA_n77(2A)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972" w:author="ZTE_wubin" w:date="2021-02-07T10:23:27Z">
              <w:r>
                <w:rPr>
                  <w:rFonts w:cs="Arial"/>
                  <w:szCs w:val="18"/>
                </w:rPr>
                <w:t>CA_n77A-n258(2A)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973" w:author="ZTE_wubin" w:date="2021-02-07T10:23:27Z">
              <w:r>
                <w:rPr>
                  <w:rFonts w:cs="Arial"/>
                  <w:szCs w:val="18"/>
                </w:rPr>
                <w:t>CA_n77A-n258A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974" w:author="ZTE_wubin" w:date="2021-02-07T10:23:27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975" w:author="ZTE_wubin" w:date="2021-02-07T10:23:27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976" w:author="ZTE_wubin" w:date="2021-02-07T10:23:27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977" w:author="ZTE_wubin" w:date="2021-02-07T10:23:27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78" w:author="ZTE_wubin" w:date="2021-02-07T10:23:27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979" w:author="ZTE_wubin" w:date="2021-02-07T10:23:27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80" w:author="ZTE_wubin" w:date="2021-02-07T10:23:27Z">
              <w:r>
                <w:rPr>
                  <w:szCs w:val="18"/>
                  <w:lang w:eastAsia="zh-CN"/>
                </w:rPr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981" w:author="ZTE_wubin" w:date="2021-02-07T10:23:27Z">
              <w:r>
                <w:rPr>
                  <w:szCs w:val="18"/>
                  <w:lang w:eastAsia="zh-CN"/>
                </w:rPr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982" w:author="ZTE_wubin" w:date="2021-02-07T10:23:27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983" w:author="ZTE_wubin" w:date="2021-02-07T10:27:0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984" w:author="ZTE_wubin" w:date="2021-02-07T10:23:27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985" w:author="ZTE_wubin" w:date="2021-02-07T10:23:27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986" w:author="ZTE_wubin" w:date="2021-02-07T10:23:27Z">
              <w:r>
                <w:rPr>
                  <w:rFonts w:cs="Arial"/>
                  <w:szCs w:val="18"/>
                </w:rPr>
                <w:t>CA_n77A-n258(3A)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987" w:author="ZTE_wubin" w:date="2021-02-07T10:23:27Z">
              <w:r>
                <w:rPr>
                  <w:rFonts w:cs="Arial"/>
                  <w:szCs w:val="18"/>
                </w:rPr>
                <w:t>CA_n77A-n258A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988" w:author="ZTE_wubin" w:date="2021-02-07T10:23:27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989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  <w:rPrChange w:id="990" w:author="Vasenkari, Petri J. (Nokia - FI/Espoo)" w:date="2021-01-13T11:41:00Z">
                    <w:rPr>
                      <w:szCs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991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  <w:rPrChange w:id="992" w:author="Vasenkari, Petri J. (Nokia - FI/Espoo)" w:date="2021-01-13T11:41:00Z">
                    <w:rPr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993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  <w:rPrChange w:id="994" w:author="Vasenkari, Petri J. (Nokia - FI/Espoo)" w:date="2021-01-13T11:41:00Z">
                    <w:rPr>
                      <w:szCs w:val="18"/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995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  <w:rPrChange w:id="996" w:author="Vasenkari, Petri J. (Nokia - FI/Espoo)" w:date="2021-01-13T11:41:00Z">
                    <w:rPr>
                      <w:szCs w:val="18"/>
                      <w:lang w:eastAsia="zh-CN"/>
                    </w:rPr>
                  </w:rPrChange>
                </w:rPr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997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  <w:rPrChange w:id="998" w:author="Vasenkari, Petri J. (Nokia - FI/Espoo)" w:date="2021-01-13T11:41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999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  <w:rPrChange w:id="1000" w:author="Vasenkari, Petri J. (Nokia - FI/Espoo)" w:date="2021-01-13T11:41:00Z">
                    <w:rPr>
                      <w:szCs w:val="18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01" w:author="ZTE_wubin" w:date="2021-02-07T10:23:27Z">
              <w:r>
                <w:rPr>
                  <w:rFonts w:ascii="Arial" w:hAnsi="Arial" w:cs="Arial"/>
                  <w:szCs w:val="18"/>
                  <w:lang w:eastAsia="zh-CN"/>
                  <w:rPrChange w:id="1002" w:author="Vasenkari, Petri J. (Nokia - FI/Espoo)" w:date="2021-01-13T11:41:00Z">
                    <w:rPr>
                      <w:szCs w:val="18"/>
                      <w:lang w:eastAsia="zh-CN"/>
                    </w:rPr>
                  </w:rPrChange>
                </w:rPr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03" w:author="ZTE_wubin" w:date="2021-02-07T10:23:27Z">
              <w:r>
                <w:rPr>
                  <w:rFonts w:ascii="Arial" w:hAnsi="Arial" w:cs="Arial"/>
                  <w:szCs w:val="18"/>
                  <w:lang w:eastAsia="zh-CN"/>
                  <w:rPrChange w:id="1004" w:author="Vasenkari, Petri J. (Nokia - FI/Espoo)" w:date="2021-01-13T11:41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005" w:author="ZTE_wubin" w:date="2021-02-07T10:27:0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1006" w:author="ZTE_wubin" w:date="2021-02-07T10:23:27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07" w:author="ZTE_wubin" w:date="2021-02-07T10:23:27Z">
              <w:r>
                <w:rPr>
                  <w:rFonts w:ascii="Arial" w:hAnsi="Arial" w:cs="Arial"/>
                  <w:sz w:val="18"/>
                  <w:szCs w:val="18"/>
                </w:rPr>
                <w:t>CA_n258(3A)</w:t>
              </w:r>
            </w:ins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1008" w:author="ZTE_wubin" w:date="2021-02-07T10:23:27Z">
              <w:r>
                <w:rPr>
                  <w:rFonts w:cs="Arial"/>
                  <w:szCs w:val="18"/>
                </w:rPr>
                <w:t>CA_n77A-n258(4A)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1009" w:author="ZTE_wubin" w:date="2021-02-07T10:23:27Z">
              <w:r>
                <w:rPr>
                  <w:rFonts w:cs="Arial"/>
                  <w:szCs w:val="18"/>
                </w:rPr>
                <w:t>CA_n77A-n258A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1010" w:author="ZTE_wubin" w:date="2021-02-07T10:23:27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1011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1012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1013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14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15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16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17" w:author="ZTE_wubin" w:date="2021-02-07T10:23:27Z">
              <w:r>
                <w:rPr>
                  <w:rFonts w:ascii="Arial" w:hAnsi="Arial" w:cs="Arial"/>
                  <w:szCs w:val="18"/>
                  <w:lang w:eastAsia="zh-CN"/>
                </w:rPr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18" w:author="ZTE_wubin" w:date="2021-02-07T10:23:27Z">
              <w:r>
                <w:rPr>
                  <w:rFonts w:ascii="Arial" w:hAnsi="Arial"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019" w:author="ZTE_wubin" w:date="2021-02-07T10:27:0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1020" w:author="ZTE_wubin" w:date="2021-02-07T10:23:27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21" w:author="ZTE_wubin" w:date="2021-02-07T10:23:27Z">
              <w:r>
                <w:rPr>
                  <w:rFonts w:ascii="Arial" w:hAnsi="Arial" w:cs="Arial"/>
                  <w:sz w:val="18"/>
                  <w:szCs w:val="18"/>
                </w:rPr>
                <w:t>CA_n258(4A)</w:t>
              </w:r>
            </w:ins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1022" w:author="ZTE_wubin" w:date="2021-02-07T10:23:27Z">
              <w:r>
                <w:rPr>
                  <w:rFonts w:cs="Arial"/>
                  <w:szCs w:val="18"/>
                </w:rPr>
                <w:t>CA_n77A-n258(5A)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ja-JP"/>
              </w:rPr>
            </w:pPr>
            <w:ins w:id="1023" w:author="ZTE_wubin" w:date="2021-02-07T10:23:27Z">
              <w:r>
                <w:rPr>
                  <w:rFonts w:cs="Arial"/>
                  <w:szCs w:val="18"/>
                </w:rPr>
                <w:t>CA_n77A-n258A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1024" w:author="ZTE_wubin" w:date="2021-02-07T10:23:27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1025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1026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eastAsia="Yu Mincho"/>
                <w:szCs w:val="18"/>
              </w:rPr>
            </w:pPr>
            <w:ins w:id="1027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28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29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30" w:author="ZTE_wubin" w:date="2021-02-07T10:23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ins w:id="1031" w:author="ZTE_wubin" w:date="2021-02-07T10:23:27Z">
              <w:r>
                <w:rPr>
                  <w:rFonts w:ascii="Arial" w:hAnsi="Arial" w:cs="Arial"/>
                  <w:szCs w:val="18"/>
                  <w:lang w:eastAsia="zh-CN"/>
                </w:rPr>
                <w:t>80</w:t>
              </w:r>
            </w:ins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32" w:author="ZTE_wubin" w:date="2021-02-07T10:23:27Z">
              <w:r>
                <w:rPr>
                  <w:rFonts w:ascii="Arial" w:hAnsi="Arial"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033" w:author="ZTE_wubin" w:date="2021-02-07T10:27:5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ja-JP"/>
              </w:rPr>
            </w:pPr>
            <w:ins w:id="1034" w:author="ZTE_wubin" w:date="2021-02-07T10:23:27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cs="Arial"/>
                <w:szCs w:val="18"/>
                <w:lang w:eastAsia="zh-CN"/>
              </w:rPr>
            </w:pPr>
            <w:ins w:id="1035" w:author="ZTE_wubin" w:date="2021-02-07T10:23:27Z">
              <w:r>
                <w:rPr>
                  <w:rFonts w:ascii="Arial" w:hAnsi="Arial" w:cs="Arial"/>
                  <w:sz w:val="18"/>
                  <w:szCs w:val="18"/>
                </w:rPr>
                <w:t>CA_n258(5A)</w:t>
              </w:r>
            </w:ins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ins w:id="1036" w:author="ZTE_wubin" w:date="2021-02-19T08:58:50Z">
              <w:r>
                <w:rPr>
                  <w:rFonts w:hint="eastAsia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CA_n77A-n260I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CA_n77A-n260J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CA_n77A-n260K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CA_n77A-n260L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CA_n77A-n260M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ja-JP"/>
              </w:rPr>
              <w:t>CA_n77A-n260I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CA_n260M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37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CA_n77C-n260A</w:t>
              </w:r>
            </w:ins>
          </w:p>
        </w:tc>
        <w:tc>
          <w:tcPr>
            <w:tcW w:w="16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38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39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40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A-n260A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041" w:author="ZTE_wubin" w:date="2021-02-07T10:36:49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42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043" w:author="ZTE_wubin" w:date="2021-02-07T11:14:1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044" w:author="ZTE_wubin" w:date="2021-02-07T10:36:49Z">
              <w:r>
                <w:rPr>
                  <w:rFonts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45" w:author="ZTE_wubin" w:date="2021-02-07T10:36:49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46" w:author="ZTE_wubin" w:date="2021-02-07T10:36:49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47" w:author="ZTE_wubin" w:date="2021-02-07T10:36:49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48" w:author="ZTE_wubin" w:date="2021-02-07T10:36:49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49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CA_n77C-n260</w:t>
              </w:r>
            </w:ins>
            <w:ins w:id="1050" w:author="ZTE_wubin" w:date="2021-02-07T10:36:49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51" w:author="ZTE_wubin" w:date="2021-02-07T10:36:49Z"/>
                <w:rFonts w:eastAsia="Yu Mincho" w:cs="Arial"/>
                <w:szCs w:val="18"/>
                <w:lang w:eastAsia="ja-JP"/>
              </w:rPr>
            </w:pPr>
            <w:ins w:id="1052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53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54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A-n260A</w:t>
              </w:r>
            </w:ins>
          </w:p>
          <w:p>
            <w:pPr>
              <w:pStyle w:val="68"/>
              <w:rPr>
                <w:ins w:id="1055" w:author="ZTE_wubin" w:date="2021-02-07T10:36:49Z"/>
                <w:rFonts w:eastAsia="Yu Mincho" w:cs="Arial"/>
                <w:szCs w:val="18"/>
                <w:lang w:eastAsia="ja-JP"/>
              </w:rPr>
            </w:pPr>
            <w:ins w:id="1056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57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58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A-n260G</w:t>
              </w:r>
            </w:ins>
          </w:p>
          <w:p>
            <w:pPr>
              <w:pStyle w:val="68"/>
              <w:rPr>
                <w:ins w:id="1059" w:author="ZTE_wubin" w:date="2021-02-07T10:36:49Z"/>
                <w:rFonts w:eastAsia="Yu Mincho" w:cs="Arial"/>
                <w:szCs w:val="18"/>
                <w:lang w:eastAsia="ja-JP"/>
              </w:rPr>
            </w:pPr>
            <w:ins w:id="1060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61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62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A-n260H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ins w:id="1063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64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65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066" w:author="ZTE_wubin" w:date="2021-02-07T10:36:49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67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068" w:author="ZTE_wubin" w:date="2021-02-07T11:14:1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069" w:author="ZTE_wubin" w:date="2021-02-07T10:36:49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70" w:author="ZTE_wubin" w:date="2021-02-07T10:36:49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71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CA_n77C-n260</w:t>
              </w:r>
            </w:ins>
            <w:ins w:id="1072" w:author="ZTE_wubin" w:date="2021-02-07T10:36:49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73" w:author="ZTE_wubin" w:date="2021-02-07T10:36:49Z"/>
                <w:rFonts w:eastAsia="Yu Mincho" w:cs="Arial"/>
                <w:szCs w:val="18"/>
                <w:lang w:eastAsia="ja-JP"/>
              </w:rPr>
            </w:pPr>
            <w:ins w:id="1074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75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76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A-n260A</w:t>
              </w:r>
            </w:ins>
          </w:p>
          <w:p>
            <w:pPr>
              <w:pStyle w:val="68"/>
              <w:rPr>
                <w:ins w:id="1077" w:author="ZTE_wubin" w:date="2021-02-07T10:36:49Z"/>
                <w:rFonts w:eastAsia="Yu Mincho" w:cs="Arial"/>
                <w:szCs w:val="18"/>
                <w:lang w:eastAsia="ja-JP"/>
              </w:rPr>
            </w:pPr>
            <w:ins w:id="1078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79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80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A-n260G</w:t>
              </w:r>
            </w:ins>
          </w:p>
          <w:p>
            <w:pPr>
              <w:pStyle w:val="68"/>
              <w:rPr>
                <w:ins w:id="1081" w:author="ZTE_wubin" w:date="2021-02-07T10:36:49Z"/>
                <w:rFonts w:eastAsia="Yu Mincho" w:cs="Arial"/>
                <w:szCs w:val="18"/>
                <w:lang w:eastAsia="ja-JP"/>
              </w:rPr>
            </w:pPr>
            <w:ins w:id="1082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83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84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A-n260H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ins w:id="1085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86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87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088" w:author="ZTE_wubin" w:date="2021-02-07T10:36:49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89" w:author="ZTE_wubin" w:date="2021-02-07T10:36:49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1090" w:author="ZTE_wubin" w:date="2021-02-07T10:36:49Z">
              <w:r>
                <w:rPr>
                  <w:rFonts w:cs="Arial"/>
                  <w:szCs w:val="18"/>
                  <w:lang w:eastAsia="zh-CN"/>
                </w:rPr>
                <w:t>77C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091" w:author="ZTE_wubin" w:date="2021-02-07T11:14:1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092" w:author="ZTE_wubin" w:date="2021-02-07T10:36:49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93" w:author="ZTE_wubin" w:date="2021-02-07T10:36:49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094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CA_n77C-n260</w:t>
              </w:r>
            </w:ins>
            <w:ins w:id="1095" w:author="ZTE_wubin" w:date="2021-02-07T10:36:49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096" w:author="ZTE_wubin" w:date="2021-02-07T10:36:49Z"/>
                <w:rFonts w:eastAsia="Yu Mincho" w:cs="Arial"/>
                <w:szCs w:val="18"/>
                <w:lang w:eastAsia="ja-JP"/>
              </w:rPr>
            </w:pPr>
            <w:ins w:id="1097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098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099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A-n260A</w:t>
              </w:r>
            </w:ins>
          </w:p>
          <w:p>
            <w:pPr>
              <w:pStyle w:val="68"/>
              <w:rPr>
                <w:ins w:id="1100" w:author="ZTE_wubin" w:date="2021-02-07T10:36:49Z"/>
                <w:rFonts w:eastAsia="Yu Mincho" w:cs="Arial"/>
                <w:szCs w:val="18"/>
                <w:lang w:eastAsia="ja-JP"/>
              </w:rPr>
            </w:pPr>
            <w:ins w:id="1101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02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03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A-n260G</w:t>
              </w:r>
            </w:ins>
          </w:p>
          <w:p>
            <w:pPr>
              <w:pStyle w:val="68"/>
              <w:rPr>
                <w:ins w:id="1104" w:author="ZTE_wubin" w:date="2021-02-07T10:36:49Z"/>
                <w:rFonts w:eastAsia="Yu Mincho" w:cs="Arial"/>
                <w:szCs w:val="18"/>
                <w:lang w:eastAsia="ja-JP"/>
              </w:rPr>
            </w:pPr>
            <w:ins w:id="1105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06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07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A-n260H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ins w:id="1108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09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10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111" w:author="ZTE_wubin" w:date="2021-02-07T10:36:49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12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113" w:author="ZTE_wubin" w:date="2021-02-07T11:14:1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114" w:author="ZTE_wubin" w:date="2021-02-07T10:36:49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15" w:author="ZTE_wubin" w:date="2021-02-07T10:36:49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16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CA_n77C-n260</w:t>
              </w:r>
            </w:ins>
            <w:ins w:id="1117" w:author="ZTE_wubin" w:date="2021-02-07T10:36:49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18" w:author="ZTE_wubin" w:date="2021-02-07T10:36:49Z"/>
                <w:rFonts w:eastAsia="Yu Mincho" w:cs="Arial"/>
                <w:szCs w:val="18"/>
                <w:lang w:eastAsia="ja-JP"/>
              </w:rPr>
            </w:pPr>
            <w:ins w:id="1119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20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21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A-n260A</w:t>
              </w:r>
            </w:ins>
          </w:p>
          <w:p>
            <w:pPr>
              <w:pStyle w:val="68"/>
              <w:rPr>
                <w:ins w:id="1122" w:author="ZTE_wubin" w:date="2021-02-07T10:36:49Z"/>
                <w:rFonts w:eastAsia="Yu Mincho" w:cs="Arial"/>
                <w:szCs w:val="18"/>
                <w:lang w:eastAsia="ja-JP"/>
              </w:rPr>
            </w:pPr>
            <w:ins w:id="1123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24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25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A-n260G</w:t>
              </w:r>
            </w:ins>
          </w:p>
          <w:p>
            <w:pPr>
              <w:pStyle w:val="68"/>
              <w:rPr>
                <w:ins w:id="1126" w:author="ZTE_wubin" w:date="2021-02-07T10:36:49Z"/>
                <w:rFonts w:eastAsia="Yu Mincho" w:cs="Arial"/>
                <w:szCs w:val="18"/>
                <w:lang w:eastAsia="ja-JP"/>
              </w:rPr>
            </w:pPr>
            <w:ins w:id="1127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28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29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A-n260H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ins w:id="1130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31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32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133" w:author="ZTE_wubin" w:date="2021-02-07T10:36:49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34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135" w:author="ZTE_wubin" w:date="2021-02-07T11:14:1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136" w:author="ZTE_wubin" w:date="2021-02-07T10:36:49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37" w:author="ZTE_wubin" w:date="2021-02-07T10:36:49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ins w:id="1138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CA_n77C-n260</w:t>
              </w:r>
            </w:ins>
            <w:ins w:id="1139" w:author="ZTE_wubin" w:date="2021-02-07T10:36:49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40" w:author="ZTE_wubin" w:date="2021-02-07T10:36:49Z"/>
                <w:rFonts w:eastAsia="Yu Mincho" w:cs="Arial"/>
                <w:szCs w:val="18"/>
                <w:lang w:eastAsia="ja-JP"/>
              </w:rPr>
            </w:pPr>
            <w:ins w:id="1141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42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43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A-n260A</w:t>
              </w:r>
            </w:ins>
          </w:p>
          <w:p>
            <w:pPr>
              <w:pStyle w:val="68"/>
              <w:rPr>
                <w:ins w:id="1144" w:author="ZTE_wubin" w:date="2021-02-07T10:36:49Z"/>
                <w:rFonts w:eastAsia="Yu Mincho" w:cs="Arial"/>
                <w:szCs w:val="18"/>
                <w:lang w:eastAsia="ja-JP"/>
              </w:rPr>
            </w:pPr>
            <w:ins w:id="1145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46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47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A-n260G</w:t>
              </w:r>
            </w:ins>
          </w:p>
          <w:p>
            <w:pPr>
              <w:pStyle w:val="68"/>
              <w:rPr>
                <w:ins w:id="1148" w:author="ZTE_wubin" w:date="2021-02-07T10:36:49Z"/>
                <w:rFonts w:eastAsia="Yu Mincho" w:cs="Arial"/>
                <w:szCs w:val="18"/>
                <w:lang w:eastAsia="ja-JP"/>
              </w:rPr>
            </w:pPr>
            <w:ins w:id="1149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50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51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A-n260H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ins w:id="1152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53" w:author="ZTE_wubin" w:date="2021-02-19T09:11:34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54" w:author="ZTE_wubin" w:date="2021-02-07T10:36:49Z">
              <w:r>
                <w:rPr>
                  <w:rFonts w:eastAsia="Yu Mincho" w:cs="Arial"/>
                  <w:szCs w:val="18"/>
                  <w:lang w:eastAsia="ja-JP"/>
                </w:rPr>
                <w:t>A-n260I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155" w:author="ZTE_wubin" w:date="2021-02-07T10:36:49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56" w:author="ZTE_wubin" w:date="2021-02-07T10:36:49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157" w:author="ZTE_wubin" w:date="2021-02-07T11:14:1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158" w:author="ZTE_wubin" w:date="2021-02-07T10:36:49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59" w:author="ZTE_wubin" w:date="2021-02-07T10:36:49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</w:t>
            </w:r>
            <w:r>
              <w:rPr>
                <w:rFonts w:cs="Arial"/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261D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</w:t>
            </w:r>
            <w:r>
              <w:rPr>
                <w:rFonts w:cs="Arial"/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</w:t>
            </w:r>
            <w:r>
              <w:rPr>
                <w:rFonts w:cs="Arial"/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261I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</w:t>
            </w:r>
            <w:r>
              <w:rPr>
                <w:rFonts w:cs="Arial"/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77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61I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CA_n77A-n261H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0" w:author="ZTE_wubin" w:date="2021-02-19T08:59:20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1" w:author="ZTE_wubin" w:date="2021-02-19T08:59:21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2" w:author="ZTE_wubin" w:date="2021-02-19T08:59:24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3" w:author="ZTE_wubin" w:date="2021-02-19T08:59:26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CA_n77A-n261(2A)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4" w:author="ZTE_wubin" w:date="2021-02-19T08:59:28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CA_n261(2A)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CA_n77A-n261(2G)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CA_n77A-n261G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5" w:author="ZTE_wubin" w:date="2021-02-19T08:59:28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CA_n261(2G)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CA_n77A-n261(2H)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CA_n77A-n261H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66" w:author="ZTE_wubin" w:date="2021-02-19T08:59:29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CA_n261(2H)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CA_n77A-n261(2I)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CA_n77A-n261H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67" w:author="ZTE_wubin" w:date="2021-02-19T08:59:30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CA_n261(2I)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CA_n77A-n261(3A)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68" w:author="ZTE_wubin" w:date="2021-02-19T08:59:32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CA_n261(3A)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CA_n77A-n261(4A)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69" w:author="ZTE_wubin" w:date="2021-02-19T08:59:34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CA_n261(4A)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CA_n77A-n261(A-G)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CA_n77A-n261G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70" w:author="ZTE_wubin" w:date="2021-02-19T08:59:35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CA_n261(A-G)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CA_n77A-n261(A-H)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CA_n77A-n261H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del w:id="1171" w:author="ZTE_wubin" w:date="2021-02-19T08:59:36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CA_n261(A-H)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CA_n77A-n261(A-I)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72" w:author="ZTE_wubin" w:date="2021-02-19T08:59:39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CA_n261(A-I)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CA_n77A-n261(G-H)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73" w:author="ZTE_wubin" w:date="2021-02-19T08:59:41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CA_n261(G-H) 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CA_n77A-n261(G-I)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74" w:author="ZTE_wubin" w:date="2021-02-19T08:59:42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CA_n261(G-I)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CA_n77A-n261(H-I)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del w:id="1175" w:author="ZTE_wubin" w:date="2021-02-19T08:59:46Z">
              <w:r>
                <w:rPr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CA_n261(H-I)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CA_n77A-n261(A-J)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76" w:author="ZTE_wubin" w:date="2021-02-19T08:59:48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CA_n261(A-J)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CA_n77A-n261(A-K)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77" w:author="ZTE_wubin" w:date="2021-02-19T08:59:49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CA_n261(A-K)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CA_n77A-n261(A-L)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78" w:author="ZTE_wubin" w:date="2021-02-19T08:59:52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CA_n261(A-L)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CA_n77A-n261(A-G-H)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79" w:author="ZTE_wubin" w:date="2021-02-19T08:59:53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CA_n261(A-G-H)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CA_n77A-n261(A-G-I)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80" w:author="ZTE_wubin" w:date="2021-02-19T08:59:57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CA_n261(A-G-I)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CA_n77A-n261(2A-H)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81" w:author="ZTE_wubin" w:date="2021-02-19T08:59:58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CA_n261(2A-H)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CA_n77A-n261(2A-G)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82" w:author="ZTE_wubin" w:date="2021-02-19T08:59:59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CA_n261(2A-G)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CA_n77A-n261(2A-I)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83" w:author="ZTE_wubin" w:date="2021-02-19T09:00:00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CA_n261(2A-I)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CA_n77A-n261(A-2G)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CA_n77A-n261G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del w:id="1184" w:author="ZTE_wubin" w:date="2021-02-19T09:00:05Z">
              <w:r>
                <w:rPr>
                  <w:rFonts w:cs="Arial"/>
                  <w:szCs w:val="18"/>
                  <w:lang w:eastAsia="zh-CN"/>
                </w:rPr>
                <w:delText>200</w:delText>
              </w:r>
            </w:del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CA_n261(A-2G)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185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CA_n77C-n261A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186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187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188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A-n261A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89" w:author="ZTE_wubin" w:date="2021-02-07T10:37:13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90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191" w:author="ZTE_wubin" w:date="2021-02-07T11:23:2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1192" w:author="ZTE_wubin" w:date="2021-02-07T10:37:13Z">
              <w:r>
                <w:rPr>
                  <w:rFonts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93" w:author="ZTE_wubin" w:date="2021-02-07T10:37:13Z">
              <w:r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94" w:author="ZTE_wubin" w:date="2021-02-07T10:37:13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95" w:author="ZTE_wubin" w:date="2021-02-07T10:37:13Z">
              <w:r>
                <w:rPr>
                  <w:rFonts w:cs="Arial"/>
                  <w:szCs w:val="18"/>
                  <w:lang w:eastAsia="zh-CN"/>
                </w:rPr>
                <w:t>200</w:t>
              </w:r>
            </w:ins>
          </w:p>
        </w:tc>
        <w:tc>
          <w:tcPr>
            <w:tcW w:w="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196" w:author="ZTE_wubin" w:date="2021-02-07T10:37:13Z">
              <w:r>
                <w:rPr>
                  <w:rFonts w:cs="Arial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197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CA_n77C-n261</w:t>
              </w:r>
            </w:ins>
            <w:ins w:id="1198" w:author="ZTE_wubin" w:date="2021-02-07T10:37:13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199" w:author="ZTE_wubin" w:date="2021-02-07T10:37:13Z"/>
                <w:rFonts w:eastAsia="Yu Mincho" w:cs="Arial"/>
                <w:szCs w:val="18"/>
                <w:lang w:eastAsia="ja-JP"/>
              </w:rPr>
            </w:pPr>
            <w:ins w:id="1200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01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02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A-n261A</w:t>
              </w:r>
            </w:ins>
          </w:p>
          <w:p>
            <w:pPr>
              <w:pStyle w:val="68"/>
              <w:rPr>
                <w:ins w:id="1203" w:author="ZTE_wubin" w:date="2021-02-07T10:37:13Z"/>
                <w:rFonts w:eastAsia="Yu Mincho" w:cs="Arial"/>
                <w:szCs w:val="18"/>
                <w:lang w:eastAsia="ja-JP"/>
              </w:rPr>
            </w:pPr>
            <w:ins w:id="1204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05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06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A-n261G</w:t>
              </w:r>
            </w:ins>
          </w:p>
          <w:p>
            <w:pPr>
              <w:pStyle w:val="68"/>
              <w:rPr>
                <w:ins w:id="1207" w:author="ZTE_wubin" w:date="2021-02-07T10:37:13Z"/>
                <w:rFonts w:eastAsia="Yu Mincho" w:cs="Arial"/>
                <w:szCs w:val="18"/>
                <w:lang w:eastAsia="ja-JP"/>
              </w:rPr>
            </w:pPr>
            <w:ins w:id="1208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09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10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A-n261H</w:t>
              </w:r>
            </w:ins>
          </w:p>
          <w:p>
            <w:pPr>
              <w:pStyle w:val="68"/>
              <w:rPr>
                <w:szCs w:val="18"/>
              </w:rPr>
            </w:pPr>
            <w:ins w:id="1211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12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13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14" w:author="ZTE_wubin" w:date="2021-02-07T10:37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15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216" w:author="ZTE_wubin" w:date="2021-02-07T11:23:2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17" w:author="ZTE_wubin" w:date="2021-02-07T10:37:13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18" w:author="ZTE_wubin" w:date="2021-02-07T10:37:13Z">
              <w:r>
                <w:rPr>
                  <w:rFonts w:cs="Arial"/>
                  <w:szCs w:val="18"/>
                  <w:lang w:eastAsia="ja-JP"/>
                </w:rPr>
                <w:t>CA_n261I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219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CA_n77C-n261</w:t>
              </w:r>
            </w:ins>
            <w:ins w:id="1220" w:author="ZTE_wubin" w:date="2021-02-07T10:37:13Z">
              <w:r>
                <w:rPr>
                  <w:rFonts w:cs="Arial"/>
                  <w:szCs w:val="18"/>
                </w:rPr>
                <w:t>J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21" w:author="ZTE_wubin" w:date="2021-02-07T10:37:13Z"/>
                <w:rFonts w:eastAsia="Yu Mincho" w:cs="Arial"/>
                <w:szCs w:val="18"/>
                <w:lang w:eastAsia="ja-JP"/>
              </w:rPr>
            </w:pPr>
            <w:ins w:id="1222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23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24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A-n261A</w:t>
              </w:r>
            </w:ins>
          </w:p>
          <w:p>
            <w:pPr>
              <w:pStyle w:val="68"/>
              <w:rPr>
                <w:ins w:id="1225" w:author="ZTE_wubin" w:date="2021-02-07T10:37:13Z"/>
                <w:rFonts w:eastAsia="Yu Mincho" w:cs="Arial"/>
                <w:szCs w:val="18"/>
                <w:lang w:eastAsia="ja-JP"/>
              </w:rPr>
            </w:pPr>
            <w:ins w:id="1226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27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28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A-n261G</w:t>
              </w:r>
            </w:ins>
          </w:p>
          <w:p>
            <w:pPr>
              <w:pStyle w:val="68"/>
              <w:rPr>
                <w:ins w:id="1229" w:author="ZTE_wubin" w:date="2021-02-07T10:37:13Z"/>
                <w:rFonts w:eastAsia="Yu Mincho" w:cs="Arial"/>
                <w:szCs w:val="18"/>
                <w:lang w:eastAsia="ja-JP"/>
              </w:rPr>
            </w:pPr>
            <w:ins w:id="1230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31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32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A-n261H</w:t>
              </w:r>
            </w:ins>
          </w:p>
          <w:p>
            <w:pPr>
              <w:pStyle w:val="68"/>
              <w:rPr>
                <w:szCs w:val="18"/>
              </w:rPr>
            </w:pPr>
            <w:ins w:id="1233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34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35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36" w:author="ZTE_wubin" w:date="2021-02-07T10:37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37" w:author="ZTE_wubin" w:date="2021-02-07T10:37:13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1238" w:author="ZTE_wubin" w:date="2021-02-07T10:37:13Z">
              <w:r>
                <w:rPr>
                  <w:rFonts w:cs="Arial"/>
                  <w:szCs w:val="18"/>
                  <w:lang w:eastAsia="zh-CN"/>
                </w:rPr>
                <w:t>77C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239" w:author="ZTE_wubin" w:date="2021-02-07T11:23:2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40" w:author="ZTE_wubin" w:date="2021-02-07T10:37:13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41" w:author="ZTE_wubin" w:date="2021-02-07T10:37:13Z">
              <w:r>
                <w:rPr>
                  <w:rFonts w:cs="Arial"/>
                  <w:szCs w:val="18"/>
                  <w:lang w:eastAsia="ja-JP"/>
                </w:rPr>
                <w:t>CA_n261J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242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CA_n77C-n261</w:t>
              </w:r>
            </w:ins>
            <w:ins w:id="1243" w:author="ZTE_wubin" w:date="2021-02-07T10:37:13Z">
              <w:r>
                <w:rPr>
                  <w:rFonts w:cs="Arial"/>
                  <w:szCs w:val="18"/>
                </w:rPr>
                <w:t>K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44" w:author="ZTE_wubin" w:date="2021-02-07T10:37:13Z"/>
                <w:rFonts w:eastAsia="Yu Mincho" w:cs="Arial"/>
                <w:szCs w:val="18"/>
                <w:lang w:eastAsia="ja-JP"/>
              </w:rPr>
            </w:pPr>
            <w:ins w:id="1245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46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47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A-n261A</w:t>
              </w:r>
            </w:ins>
          </w:p>
          <w:p>
            <w:pPr>
              <w:pStyle w:val="68"/>
              <w:rPr>
                <w:ins w:id="1248" w:author="ZTE_wubin" w:date="2021-02-07T10:37:13Z"/>
                <w:rFonts w:eastAsia="Yu Mincho" w:cs="Arial"/>
                <w:szCs w:val="18"/>
                <w:lang w:eastAsia="ja-JP"/>
              </w:rPr>
            </w:pPr>
            <w:ins w:id="1249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50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51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A-n261G</w:t>
              </w:r>
            </w:ins>
          </w:p>
          <w:p>
            <w:pPr>
              <w:pStyle w:val="68"/>
              <w:rPr>
                <w:ins w:id="1252" w:author="ZTE_wubin" w:date="2021-02-07T10:37:13Z"/>
                <w:rFonts w:eastAsia="Yu Mincho" w:cs="Arial"/>
                <w:szCs w:val="18"/>
                <w:lang w:eastAsia="ja-JP"/>
              </w:rPr>
            </w:pPr>
            <w:ins w:id="1253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54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55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A-n261H</w:t>
              </w:r>
            </w:ins>
          </w:p>
          <w:p>
            <w:pPr>
              <w:pStyle w:val="68"/>
              <w:rPr>
                <w:szCs w:val="18"/>
              </w:rPr>
            </w:pPr>
            <w:ins w:id="1256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57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58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59" w:author="ZTE_wubin" w:date="2021-02-07T10:37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60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261" w:author="ZTE_wubin" w:date="2021-02-07T11:23:2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62" w:author="ZTE_wubin" w:date="2021-02-07T10:37:13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63" w:author="ZTE_wubin" w:date="2021-02-07T10:37:13Z">
              <w:r>
                <w:rPr>
                  <w:rFonts w:cs="Arial"/>
                  <w:szCs w:val="18"/>
                  <w:lang w:eastAsia="ja-JP"/>
                </w:rPr>
                <w:t>CA_n261K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264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CA_n77C-n261</w:t>
              </w:r>
            </w:ins>
            <w:ins w:id="1265" w:author="ZTE_wubin" w:date="2021-02-07T10:37:13Z">
              <w:r>
                <w:rPr>
                  <w:rFonts w:cs="Arial"/>
                  <w:szCs w:val="18"/>
                </w:rPr>
                <w:t>L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66" w:author="ZTE_wubin" w:date="2021-02-07T10:37:13Z"/>
                <w:rFonts w:eastAsia="Yu Mincho" w:cs="Arial"/>
                <w:szCs w:val="18"/>
                <w:lang w:eastAsia="ja-JP"/>
              </w:rPr>
            </w:pPr>
            <w:ins w:id="1267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68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69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A-n261A</w:t>
              </w:r>
            </w:ins>
          </w:p>
          <w:p>
            <w:pPr>
              <w:pStyle w:val="68"/>
              <w:rPr>
                <w:ins w:id="1270" w:author="ZTE_wubin" w:date="2021-02-07T10:37:13Z"/>
                <w:rFonts w:eastAsia="Yu Mincho" w:cs="Arial"/>
                <w:szCs w:val="18"/>
                <w:lang w:eastAsia="ja-JP"/>
              </w:rPr>
            </w:pPr>
            <w:ins w:id="1271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72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73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A-n261G</w:t>
              </w:r>
            </w:ins>
          </w:p>
          <w:p>
            <w:pPr>
              <w:pStyle w:val="68"/>
              <w:rPr>
                <w:ins w:id="1274" w:author="ZTE_wubin" w:date="2021-02-07T10:37:13Z"/>
                <w:rFonts w:eastAsia="Yu Mincho" w:cs="Arial"/>
                <w:szCs w:val="18"/>
                <w:lang w:eastAsia="ja-JP"/>
              </w:rPr>
            </w:pPr>
            <w:ins w:id="1275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76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77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A-n261H</w:t>
              </w:r>
            </w:ins>
          </w:p>
          <w:p>
            <w:pPr>
              <w:pStyle w:val="68"/>
              <w:rPr>
                <w:szCs w:val="18"/>
              </w:rPr>
            </w:pPr>
            <w:ins w:id="1278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79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80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81" w:author="ZTE_wubin" w:date="2021-02-07T10:37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82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283" w:author="ZTE_wubin" w:date="2021-02-07T11:23:2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284" w:author="ZTE_wubin" w:date="2021-02-07T10:37:13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85" w:author="ZTE_wubin" w:date="2021-02-07T10:37:13Z">
              <w:r>
                <w:rPr>
                  <w:rFonts w:cs="Arial"/>
                  <w:szCs w:val="18"/>
                  <w:lang w:eastAsia="ja-JP"/>
                </w:rPr>
                <w:t>CA_n261L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  <w:ins w:id="1286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CA_n77C-n261</w:t>
              </w:r>
            </w:ins>
            <w:ins w:id="1287" w:author="ZTE_wubin" w:date="2021-02-07T10:37:13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288" w:author="ZTE_wubin" w:date="2021-02-07T10:37:13Z"/>
                <w:rFonts w:eastAsia="Yu Mincho" w:cs="Arial"/>
                <w:szCs w:val="18"/>
                <w:lang w:eastAsia="ja-JP"/>
              </w:rPr>
            </w:pPr>
            <w:ins w:id="1289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90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91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A-n261A</w:t>
              </w:r>
            </w:ins>
          </w:p>
          <w:p>
            <w:pPr>
              <w:pStyle w:val="68"/>
              <w:rPr>
                <w:ins w:id="1292" w:author="ZTE_wubin" w:date="2021-02-07T10:37:13Z"/>
                <w:rFonts w:eastAsia="Yu Mincho" w:cs="Arial"/>
                <w:szCs w:val="18"/>
                <w:lang w:eastAsia="ja-JP"/>
              </w:rPr>
            </w:pPr>
            <w:ins w:id="1293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94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95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A-n261G</w:t>
              </w:r>
            </w:ins>
          </w:p>
          <w:p>
            <w:pPr>
              <w:pStyle w:val="68"/>
              <w:rPr>
                <w:ins w:id="1296" w:author="ZTE_wubin" w:date="2021-02-07T10:37:13Z"/>
                <w:rFonts w:eastAsia="Yu Mincho" w:cs="Arial"/>
                <w:szCs w:val="18"/>
                <w:lang w:eastAsia="ja-JP"/>
              </w:rPr>
            </w:pPr>
            <w:ins w:id="1297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298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299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A-n261H</w:t>
              </w:r>
            </w:ins>
          </w:p>
          <w:p>
            <w:pPr>
              <w:pStyle w:val="68"/>
              <w:rPr>
                <w:szCs w:val="18"/>
              </w:rPr>
            </w:pPr>
            <w:ins w:id="1300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CA_</w:t>
              </w:r>
            </w:ins>
            <w:ins w:id="1301" w:author="ZTE_wubin" w:date="2021-02-19T09:06:51Z">
              <w:r>
                <w:rPr>
                  <w:rFonts w:hint="eastAsia" w:eastAsia="宋体" w:cs="Arial"/>
                  <w:szCs w:val="18"/>
                  <w:lang w:eastAsia="zh-CN"/>
                </w:rPr>
                <w:t>n77</w:t>
              </w:r>
            </w:ins>
            <w:ins w:id="1302" w:author="ZTE_wubin" w:date="2021-02-07T10:37:13Z">
              <w:r>
                <w:rPr>
                  <w:rFonts w:eastAsia="Yu Mincho" w:cs="Arial"/>
                  <w:szCs w:val="18"/>
                  <w:lang w:eastAsia="ja-JP"/>
                </w:rPr>
                <w:t>A-n261I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03" w:author="ZTE_wubin" w:date="2021-02-07T10:37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304" w:author="ZTE_wubin" w:date="2021-02-07T10:37:13Z">
              <w:r>
                <w:rPr>
                  <w:rFonts w:cs="Arial"/>
                  <w:szCs w:val="18"/>
                  <w:lang w:eastAsia="ja-JP"/>
                </w:rPr>
                <w:t>CA_n77C</w:t>
              </w:r>
            </w:ins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default"/>
                <w:szCs w:val="18"/>
                <w:lang w:val="en-US" w:eastAsia="zh-CN"/>
              </w:rPr>
            </w:pPr>
            <w:ins w:id="1305" w:author="ZTE_wubin" w:date="2021-02-07T11:23:2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06" w:author="ZTE_wubin" w:date="2021-02-07T10:37:13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307" w:author="ZTE_wubin" w:date="2021-02-07T10:37:13Z">
              <w:r>
                <w:rPr>
                  <w:rFonts w:cs="Arial"/>
                  <w:szCs w:val="18"/>
                  <w:lang w:eastAsia="ja-JP"/>
                </w:rPr>
                <w:t>CA_n261M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  <w:r>
              <w:rPr>
                <w:szCs w:val="18"/>
              </w:rPr>
              <w:t>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257E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257F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257E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257F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08" w:author="ZTE_wubin" w:date="2021-02-07T11:26:49Z">
              <w:r>
                <w:rPr>
                  <w:rFonts w:cs="Arial"/>
                  <w:szCs w:val="18"/>
                </w:rPr>
                <w:t>CA_n78C-n257G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09" w:author="ZTE_wubin" w:date="2021-02-07T11:26:49Z"/>
                <w:rFonts w:ascii="Arial" w:hAnsi="Arial" w:cs="Arial"/>
                <w:sz w:val="18"/>
                <w:szCs w:val="18"/>
              </w:rPr>
            </w:pPr>
            <w:ins w:id="1310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spacing w:after="0"/>
              <w:jc w:val="center"/>
              <w:rPr>
                <w:rFonts w:hint="eastAsia" w:eastAsia="宋体"/>
                <w:szCs w:val="18"/>
                <w:lang w:eastAsia="zh-CN"/>
              </w:rPr>
            </w:pPr>
            <w:ins w:id="1311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12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313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314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15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316" w:author="ZTE_wubin" w:date="2021-02-07T11:35:19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17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 w:cs="Arial"/>
                <w:szCs w:val="18"/>
                <w:lang w:val="en-US" w:eastAsia="zh-CN"/>
              </w:rPr>
            </w:pPr>
            <w:ins w:id="1318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319" w:author="ZTE_wubin" w:date="2021-02-23T16:48:08Z">
              <w:r>
                <w:rPr>
                  <w:rFonts w:hint="eastAsia" w:eastAsia="宋体" w:cs="Arial"/>
                  <w:szCs w:val="18"/>
                  <w:lang w:val="en-US" w:eastAsia="zh-CN"/>
                </w:rPr>
                <w:t>G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20" w:author="ZTE_wubin" w:date="2021-02-07T11:26:49Z">
              <w:r>
                <w:rPr>
                  <w:rFonts w:cs="Arial"/>
                  <w:szCs w:val="18"/>
                </w:rPr>
                <w:t>CA_n78C-n257H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21" w:author="ZTE_wubin" w:date="2021-02-07T11:26:49Z"/>
                <w:rFonts w:ascii="Arial" w:hAnsi="Arial" w:cs="Arial"/>
                <w:sz w:val="18"/>
                <w:szCs w:val="18"/>
              </w:rPr>
            </w:pPr>
            <w:ins w:id="1322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pStyle w:val="68"/>
              <w:rPr>
                <w:ins w:id="1323" w:author="ZTE_wubin" w:date="2021-02-07T11:26:49Z"/>
                <w:rFonts w:cs="Arial"/>
                <w:szCs w:val="18"/>
              </w:rPr>
            </w:pPr>
            <w:ins w:id="1324" w:author="ZTE_wubin" w:date="2021-02-07T11:26:49Z">
              <w:r>
                <w:rPr>
                  <w:rFonts w:cs="Arial"/>
                  <w:szCs w:val="18"/>
                </w:rPr>
                <w:t>CA_n78A-n257G</w:t>
              </w:r>
            </w:ins>
          </w:p>
          <w:p>
            <w:pPr>
              <w:pStyle w:val="68"/>
              <w:rPr>
                <w:szCs w:val="18"/>
              </w:rPr>
            </w:pPr>
            <w:ins w:id="1325" w:author="ZTE_wubin" w:date="2021-02-07T11:26:49Z">
              <w:r>
                <w:rPr>
                  <w:rFonts w:cs="Arial"/>
                  <w:szCs w:val="18"/>
                </w:rPr>
                <w:t>CA_n78A-n257H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26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327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328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29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330" w:author="ZTE_wubin" w:date="2021-02-07T11:35:20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31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32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333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H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34" w:author="ZTE_wubin" w:date="2021-02-07T11:26:49Z">
              <w:r>
                <w:rPr>
                  <w:rFonts w:cs="Arial"/>
                  <w:szCs w:val="18"/>
                </w:rPr>
                <w:t>CA_n78C-n257I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35" w:author="ZTE_wubin" w:date="2021-02-07T11:26:49Z"/>
                <w:rFonts w:ascii="Arial" w:hAnsi="Arial" w:cs="Arial"/>
                <w:sz w:val="18"/>
                <w:szCs w:val="18"/>
              </w:rPr>
            </w:pPr>
            <w:ins w:id="1336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pStyle w:val="68"/>
              <w:rPr>
                <w:ins w:id="1337" w:author="ZTE_wubin" w:date="2021-02-07T11:26:49Z"/>
                <w:rFonts w:cs="Arial"/>
                <w:szCs w:val="18"/>
              </w:rPr>
            </w:pPr>
            <w:ins w:id="1338" w:author="ZTE_wubin" w:date="2021-02-07T11:26:49Z">
              <w:r>
                <w:rPr>
                  <w:rFonts w:cs="Arial"/>
                  <w:szCs w:val="18"/>
                </w:rPr>
                <w:t>CA_n78A-n257G</w:t>
              </w:r>
            </w:ins>
          </w:p>
          <w:p>
            <w:pPr>
              <w:pStyle w:val="68"/>
              <w:rPr>
                <w:ins w:id="1339" w:author="ZTE_wubin" w:date="2021-02-07T11:26:49Z"/>
                <w:rFonts w:cs="Arial"/>
                <w:szCs w:val="18"/>
              </w:rPr>
            </w:pPr>
            <w:ins w:id="1340" w:author="ZTE_wubin" w:date="2021-02-07T11:26:49Z">
              <w:r>
                <w:rPr>
                  <w:rFonts w:cs="Arial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341" w:author="ZTE_wubin" w:date="2021-02-07T11:26:49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42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343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344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45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346" w:author="ZTE_wubin" w:date="2021-02-07T11:35:21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47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48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349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I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50" w:author="ZTE_wubin" w:date="2021-02-07T11:26:49Z">
              <w:r>
                <w:rPr>
                  <w:rFonts w:cs="Arial"/>
                  <w:szCs w:val="18"/>
                </w:rPr>
                <w:t>CA_n78C-n257J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51" w:author="ZTE_wubin" w:date="2021-02-07T11:26:49Z"/>
                <w:rFonts w:ascii="Arial" w:hAnsi="Arial" w:cs="Arial"/>
                <w:sz w:val="18"/>
                <w:szCs w:val="18"/>
              </w:rPr>
            </w:pPr>
            <w:ins w:id="1352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pStyle w:val="68"/>
              <w:rPr>
                <w:ins w:id="1353" w:author="ZTE_wubin" w:date="2021-02-07T11:26:49Z"/>
                <w:rFonts w:cs="Arial"/>
                <w:szCs w:val="18"/>
              </w:rPr>
            </w:pPr>
            <w:ins w:id="1354" w:author="ZTE_wubin" w:date="2021-02-07T11:26:49Z">
              <w:r>
                <w:rPr>
                  <w:rFonts w:cs="Arial"/>
                  <w:szCs w:val="18"/>
                </w:rPr>
                <w:t>CA_n78A-n257G</w:t>
              </w:r>
            </w:ins>
          </w:p>
          <w:p>
            <w:pPr>
              <w:pStyle w:val="68"/>
              <w:rPr>
                <w:ins w:id="1355" w:author="ZTE_wubin" w:date="2021-02-07T11:26:49Z"/>
                <w:rFonts w:cs="Arial"/>
                <w:szCs w:val="18"/>
              </w:rPr>
            </w:pPr>
            <w:ins w:id="1356" w:author="ZTE_wubin" w:date="2021-02-07T11:26:49Z">
              <w:r>
                <w:rPr>
                  <w:rFonts w:cs="Arial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357" w:author="ZTE_wubin" w:date="2021-02-07T11:26:49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58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359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360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61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362" w:author="ZTE_wubin" w:date="2021-02-07T11:35:21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63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64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365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J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66" w:author="ZTE_wubin" w:date="2021-02-07T11:26:49Z">
              <w:r>
                <w:rPr>
                  <w:rFonts w:cs="Arial"/>
                  <w:szCs w:val="18"/>
                </w:rPr>
                <w:t>CA_n78C-n257K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67" w:author="ZTE_wubin" w:date="2021-02-07T11:26:49Z"/>
                <w:rFonts w:ascii="Arial" w:hAnsi="Arial" w:cs="Arial"/>
                <w:sz w:val="18"/>
                <w:szCs w:val="18"/>
              </w:rPr>
            </w:pPr>
            <w:ins w:id="1368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pStyle w:val="68"/>
              <w:rPr>
                <w:ins w:id="1369" w:author="ZTE_wubin" w:date="2021-02-07T11:26:49Z"/>
                <w:rFonts w:cs="Arial"/>
                <w:szCs w:val="18"/>
              </w:rPr>
            </w:pPr>
            <w:ins w:id="1370" w:author="ZTE_wubin" w:date="2021-02-07T11:26:49Z">
              <w:r>
                <w:rPr>
                  <w:rFonts w:cs="Arial"/>
                  <w:szCs w:val="18"/>
                </w:rPr>
                <w:t>CA_n78A-n257G</w:t>
              </w:r>
            </w:ins>
          </w:p>
          <w:p>
            <w:pPr>
              <w:pStyle w:val="68"/>
              <w:rPr>
                <w:ins w:id="1371" w:author="ZTE_wubin" w:date="2021-02-07T11:26:49Z"/>
                <w:rFonts w:cs="Arial"/>
                <w:szCs w:val="18"/>
              </w:rPr>
            </w:pPr>
            <w:ins w:id="1372" w:author="ZTE_wubin" w:date="2021-02-07T11:26:49Z">
              <w:r>
                <w:rPr>
                  <w:rFonts w:cs="Arial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373" w:author="ZTE_wubin" w:date="2021-02-07T11:26:49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74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375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376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77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378" w:author="ZTE_wubin" w:date="2021-02-07T11:35:22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79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80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381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K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82" w:author="ZTE_wubin" w:date="2021-02-07T11:26:49Z">
              <w:r>
                <w:rPr>
                  <w:rFonts w:cs="Arial"/>
                  <w:szCs w:val="18"/>
                </w:rPr>
                <w:t>CA_n78C-n257L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83" w:author="ZTE_wubin" w:date="2021-02-07T11:26:49Z"/>
                <w:rFonts w:ascii="Arial" w:hAnsi="Arial" w:cs="Arial"/>
                <w:sz w:val="18"/>
                <w:szCs w:val="18"/>
              </w:rPr>
            </w:pPr>
            <w:ins w:id="1384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pStyle w:val="68"/>
              <w:rPr>
                <w:ins w:id="1385" w:author="ZTE_wubin" w:date="2021-02-07T11:26:49Z"/>
                <w:rFonts w:cs="Arial"/>
                <w:szCs w:val="18"/>
              </w:rPr>
            </w:pPr>
            <w:ins w:id="1386" w:author="ZTE_wubin" w:date="2021-02-07T11:26:49Z">
              <w:r>
                <w:rPr>
                  <w:rFonts w:cs="Arial"/>
                  <w:szCs w:val="18"/>
                </w:rPr>
                <w:t>CA_n78A-n257G</w:t>
              </w:r>
            </w:ins>
          </w:p>
          <w:p>
            <w:pPr>
              <w:pStyle w:val="68"/>
              <w:rPr>
                <w:ins w:id="1387" w:author="ZTE_wubin" w:date="2021-02-07T11:26:49Z"/>
                <w:rFonts w:cs="Arial"/>
                <w:szCs w:val="18"/>
              </w:rPr>
            </w:pPr>
            <w:ins w:id="1388" w:author="ZTE_wubin" w:date="2021-02-07T11:26:49Z">
              <w:r>
                <w:rPr>
                  <w:rFonts w:cs="Arial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389" w:author="ZTE_wubin" w:date="2021-02-07T11:26:49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90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391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392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93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394" w:author="ZTE_wubin" w:date="2021-02-07T11:35:22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95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396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397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L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398" w:author="ZTE_wubin" w:date="2021-02-07T11:26:49Z">
              <w:r>
                <w:rPr>
                  <w:rFonts w:cs="Arial"/>
                  <w:szCs w:val="18"/>
                </w:rPr>
                <w:t>CA_n78C-n257M</w:t>
              </w:r>
            </w:ins>
          </w:p>
        </w:tc>
        <w:tc>
          <w:tcPr>
            <w:tcW w:w="1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399" w:author="ZTE_wubin" w:date="2021-02-07T11:26:49Z"/>
                <w:rFonts w:ascii="Arial" w:hAnsi="Arial" w:cs="Arial"/>
                <w:sz w:val="18"/>
                <w:szCs w:val="18"/>
              </w:rPr>
            </w:pPr>
            <w:ins w:id="1400" w:author="ZTE_wubin" w:date="2021-02-07T11:26:49Z">
              <w:r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>
            <w:pPr>
              <w:pStyle w:val="68"/>
              <w:rPr>
                <w:ins w:id="1401" w:author="ZTE_wubin" w:date="2021-02-07T11:26:49Z"/>
                <w:rFonts w:cs="Arial"/>
                <w:szCs w:val="18"/>
              </w:rPr>
            </w:pPr>
            <w:ins w:id="1402" w:author="ZTE_wubin" w:date="2021-02-07T11:26:49Z">
              <w:r>
                <w:rPr>
                  <w:rFonts w:cs="Arial"/>
                  <w:szCs w:val="18"/>
                </w:rPr>
                <w:t>CA_n78A-n257G</w:t>
              </w:r>
            </w:ins>
          </w:p>
          <w:p>
            <w:pPr>
              <w:pStyle w:val="68"/>
              <w:rPr>
                <w:ins w:id="1403" w:author="ZTE_wubin" w:date="2021-02-07T11:26:49Z"/>
                <w:rFonts w:cs="Arial"/>
                <w:szCs w:val="18"/>
              </w:rPr>
            </w:pPr>
            <w:ins w:id="1404" w:author="ZTE_wubin" w:date="2021-02-07T11:26:49Z">
              <w:r>
                <w:rPr>
                  <w:rFonts w:cs="Arial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405" w:author="ZTE_wubin" w:date="2021-02-07T11:26:49Z">
              <w:r>
                <w:rPr>
                  <w:rFonts w:cs="Arial"/>
                  <w:szCs w:val="18"/>
                </w:rPr>
                <w:t>CA_n78A-n257M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406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</w:t>
              </w:r>
            </w:ins>
            <w:ins w:id="1407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7</w:t>
              </w:r>
            </w:ins>
            <w:ins w:id="1408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409" w:author="ZTE_wubin" w:date="2021-02-07T11:26:49Z">
              <w:r>
                <w:rPr/>
                <w:t>CA_n78C</w:t>
              </w:r>
            </w:ins>
          </w:p>
        </w:tc>
        <w:tc>
          <w:tcPr>
            <w:tcW w:w="13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hint="eastAsia" w:eastAsia="宋体"/>
                <w:szCs w:val="18"/>
                <w:lang w:val="en-US" w:eastAsia="zh-CN"/>
              </w:rPr>
            </w:pPr>
            <w:ins w:id="1410" w:author="ZTE_wubin" w:date="2021-02-07T11:35:23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ins w:id="1411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n257</w:t>
              </w:r>
            </w:ins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1412" w:author="ZTE_wubin" w:date="2021-02-07T11:26:49Z">
              <w:r>
                <w:rPr>
                  <w:rFonts w:hint="eastAsia" w:eastAsia="Malgun Gothic" w:cs="Arial"/>
                  <w:szCs w:val="18"/>
                  <w:lang w:eastAsia="ko-KR"/>
                </w:rPr>
                <w:t>CA_n257</w:t>
              </w:r>
            </w:ins>
            <w:ins w:id="1413" w:author="ZTE_wubin" w:date="2021-02-07T11:26:49Z">
              <w:r>
                <w:rPr>
                  <w:rFonts w:eastAsia="Malgun Gothic" w:cs="Arial"/>
                  <w:szCs w:val="18"/>
                  <w:lang w:eastAsia="ko-KR"/>
                </w:rPr>
                <w:t>M</w:t>
              </w:r>
            </w:ins>
          </w:p>
        </w:tc>
        <w:tc>
          <w:tcPr>
            <w:tcW w:w="13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257J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14" w:author="ZTE_wubin" w:date="2021-02-07T11:38:03Z"/>
                <w:rFonts w:ascii="Arial" w:hAnsi="Arial" w:cs="Arial"/>
                <w:sz w:val="18"/>
                <w:szCs w:val="18"/>
              </w:rPr>
            </w:pPr>
            <w:ins w:id="1415" w:author="ZTE_wubin" w:date="2021-02-07T11:38:03Z">
              <w:r>
                <w:rPr>
                  <w:rFonts w:ascii="Arial" w:hAnsi="Arial" w:cs="Arial"/>
                  <w:sz w:val="18"/>
                  <w:szCs w:val="18"/>
                </w:rPr>
                <w:t>CA_n257G</w:t>
              </w:r>
            </w:ins>
          </w:p>
          <w:p>
            <w:pPr>
              <w:spacing w:after="0"/>
              <w:jc w:val="center"/>
              <w:rPr>
                <w:ins w:id="1416" w:author="ZTE_wubin" w:date="2021-02-07T11:38:03Z"/>
                <w:rFonts w:ascii="Arial" w:hAnsi="Arial" w:cs="Arial"/>
                <w:sz w:val="18"/>
                <w:szCs w:val="18"/>
              </w:rPr>
            </w:pPr>
            <w:ins w:id="1417" w:author="ZTE_wubin" w:date="2021-02-07T11:38:03Z">
              <w:r>
                <w:rPr>
                  <w:rFonts w:ascii="Arial" w:hAnsi="Arial" w:cs="Arial"/>
                  <w:sz w:val="18"/>
                  <w:szCs w:val="18"/>
                </w:rPr>
                <w:t>CA_n257H</w:t>
              </w:r>
            </w:ins>
          </w:p>
          <w:p>
            <w:pPr>
              <w:spacing w:after="0"/>
              <w:jc w:val="center"/>
              <w:rPr>
                <w:ins w:id="1418" w:author="ZTE_wubin" w:date="2021-02-07T11:38:03Z"/>
                <w:rFonts w:ascii="Arial" w:hAnsi="Arial" w:cs="Arial"/>
                <w:sz w:val="18"/>
                <w:szCs w:val="18"/>
              </w:rPr>
            </w:pPr>
            <w:ins w:id="1419" w:author="ZTE_wubin" w:date="2021-02-07T11:38:03Z">
              <w:r>
                <w:rPr>
                  <w:rFonts w:ascii="Arial" w:hAnsi="Arial" w:cs="Arial"/>
                  <w:sz w:val="18"/>
                  <w:szCs w:val="18"/>
                </w:rPr>
                <w:t>CA_n257I</w:t>
              </w:r>
            </w:ins>
          </w:p>
          <w:p>
            <w:pPr>
              <w:pStyle w:val="68"/>
              <w:rPr>
                <w:ins w:id="1420" w:author="ZTE_wubin" w:date="2021-02-07T11:35:56Z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spacing w:after="0"/>
              <w:jc w:val="center"/>
              <w:rPr>
                <w:ins w:id="1421" w:author="ZTE_wubin" w:date="2021-02-07T11:36:16Z"/>
                <w:rFonts w:ascii="Arial" w:hAnsi="Arial" w:cs="Arial"/>
                <w:sz w:val="18"/>
                <w:szCs w:val="18"/>
              </w:rPr>
            </w:pPr>
            <w:ins w:id="1422" w:author="ZTE_wubin" w:date="2021-02-07T11:36:16Z">
              <w:r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  <w:p>
            <w:pPr>
              <w:spacing w:after="0"/>
              <w:jc w:val="center"/>
              <w:rPr>
                <w:ins w:id="1423" w:author="ZTE_wubin" w:date="2021-02-07T11:36:16Z"/>
                <w:rFonts w:ascii="Arial" w:hAnsi="Arial" w:cs="Arial"/>
                <w:sz w:val="18"/>
                <w:szCs w:val="18"/>
              </w:rPr>
            </w:pPr>
            <w:ins w:id="1424" w:author="ZTE_wubin" w:date="2021-02-07T11:36:16Z">
              <w:r>
                <w:rPr>
                  <w:rFonts w:ascii="Arial" w:hAnsi="Arial" w:cs="Arial"/>
                  <w:sz w:val="18"/>
                  <w:szCs w:val="18"/>
                </w:rPr>
                <w:t>CA_n78A-n257H</w:t>
              </w:r>
            </w:ins>
          </w:p>
          <w:p>
            <w:pPr>
              <w:spacing w:after="0"/>
              <w:jc w:val="center"/>
              <w:rPr>
                <w:ins w:id="1425" w:author="ZTE_wubin" w:date="2021-02-07T11:35:56Z"/>
                <w:rFonts w:ascii="Arial" w:hAnsi="Arial" w:cs="Arial"/>
                <w:sz w:val="18"/>
                <w:szCs w:val="18"/>
              </w:rPr>
            </w:pPr>
            <w:ins w:id="1426" w:author="ZTE_wubin" w:date="2021-02-07T11:36:16Z">
              <w:r>
                <w:rPr>
                  <w:rFonts w:cs="Arial"/>
                  <w:szCs w:val="18"/>
                </w:rPr>
                <w:t>CA_n78A-n257I</w:t>
              </w:r>
            </w:ins>
          </w:p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257K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27" w:author="ZTE_wubin" w:date="2021-02-07T11:38:14Z"/>
                <w:rFonts w:ascii="Arial" w:hAnsi="Arial" w:cs="Arial"/>
                <w:sz w:val="18"/>
                <w:szCs w:val="18"/>
              </w:rPr>
            </w:pPr>
            <w:ins w:id="1428" w:author="ZTE_wubin" w:date="2021-02-07T11:38:14Z">
              <w:r>
                <w:rPr>
                  <w:rFonts w:ascii="Arial" w:hAnsi="Arial" w:cs="Arial"/>
                  <w:sz w:val="18"/>
                  <w:szCs w:val="18"/>
                </w:rPr>
                <w:t>CA_n257G</w:t>
              </w:r>
            </w:ins>
          </w:p>
          <w:p>
            <w:pPr>
              <w:spacing w:after="0"/>
              <w:jc w:val="center"/>
              <w:rPr>
                <w:ins w:id="1429" w:author="ZTE_wubin" w:date="2021-02-07T11:38:14Z"/>
                <w:rFonts w:ascii="Arial" w:hAnsi="Arial" w:cs="Arial"/>
                <w:sz w:val="18"/>
                <w:szCs w:val="18"/>
              </w:rPr>
            </w:pPr>
            <w:ins w:id="1430" w:author="ZTE_wubin" w:date="2021-02-07T11:38:14Z">
              <w:r>
                <w:rPr>
                  <w:rFonts w:ascii="Arial" w:hAnsi="Arial" w:cs="Arial"/>
                  <w:sz w:val="18"/>
                  <w:szCs w:val="18"/>
                </w:rPr>
                <w:t>CA_n257H</w:t>
              </w:r>
            </w:ins>
          </w:p>
          <w:p>
            <w:pPr>
              <w:spacing w:after="0"/>
              <w:jc w:val="center"/>
              <w:rPr>
                <w:ins w:id="1431" w:author="ZTE_wubin" w:date="2021-02-07T11:38:14Z"/>
                <w:rFonts w:ascii="Arial" w:hAnsi="Arial" w:cs="Arial"/>
                <w:sz w:val="18"/>
                <w:szCs w:val="18"/>
              </w:rPr>
            </w:pPr>
            <w:ins w:id="1432" w:author="ZTE_wubin" w:date="2021-02-07T11:38:14Z">
              <w:r>
                <w:rPr>
                  <w:rFonts w:ascii="Arial" w:hAnsi="Arial" w:cs="Arial"/>
                  <w:sz w:val="18"/>
                  <w:szCs w:val="18"/>
                </w:rPr>
                <w:t>CA_n257I</w:t>
              </w:r>
            </w:ins>
          </w:p>
          <w:p>
            <w:pPr>
              <w:pStyle w:val="68"/>
              <w:rPr>
                <w:ins w:id="1433" w:author="ZTE_wubin" w:date="2021-02-07T11:38:22Z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spacing w:after="0"/>
              <w:jc w:val="center"/>
              <w:rPr>
                <w:ins w:id="1434" w:author="ZTE_wubin" w:date="2021-02-07T11:38:23Z"/>
                <w:rFonts w:ascii="Arial" w:hAnsi="Arial" w:cs="Arial"/>
                <w:sz w:val="18"/>
                <w:szCs w:val="18"/>
              </w:rPr>
            </w:pPr>
            <w:ins w:id="1435" w:author="ZTE_wubin" w:date="2021-02-07T11:38:23Z">
              <w:r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  <w:p>
            <w:pPr>
              <w:spacing w:after="0"/>
              <w:jc w:val="center"/>
              <w:rPr>
                <w:ins w:id="1436" w:author="ZTE_wubin" w:date="2021-02-07T11:38:23Z"/>
                <w:rFonts w:ascii="Arial" w:hAnsi="Arial" w:cs="Arial"/>
                <w:sz w:val="18"/>
                <w:szCs w:val="18"/>
              </w:rPr>
            </w:pPr>
            <w:ins w:id="1437" w:author="ZTE_wubin" w:date="2021-02-07T11:38:23Z">
              <w:r>
                <w:rPr>
                  <w:rFonts w:ascii="Arial" w:hAnsi="Arial" w:cs="Arial"/>
                  <w:sz w:val="18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438" w:author="ZTE_wubin" w:date="2021-02-07T11:38:23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257L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39" w:author="ZTE_wubin" w:date="2021-02-07T11:39:13Z"/>
                <w:rFonts w:ascii="Arial" w:hAnsi="Arial" w:cs="Arial"/>
                <w:sz w:val="18"/>
                <w:szCs w:val="18"/>
              </w:rPr>
            </w:pPr>
            <w:ins w:id="1440" w:author="ZTE_wubin" w:date="2021-02-07T11:39:13Z">
              <w:r>
                <w:rPr>
                  <w:rFonts w:ascii="Arial" w:hAnsi="Arial" w:cs="Arial"/>
                  <w:sz w:val="18"/>
                  <w:szCs w:val="18"/>
                </w:rPr>
                <w:t>CA_n257G</w:t>
              </w:r>
            </w:ins>
          </w:p>
          <w:p>
            <w:pPr>
              <w:spacing w:after="0"/>
              <w:jc w:val="center"/>
              <w:rPr>
                <w:ins w:id="1441" w:author="ZTE_wubin" w:date="2021-02-07T11:39:13Z"/>
                <w:rFonts w:ascii="Arial" w:hAnsi="Arial" w:cs="Arial"/>
                <w:sz w:val="18"/>
                <w:szCs w:val="18"/>
              </w:rPr>
            </w:pPr>
            <w:ins w:id="1442" w:author="ZTE_wubin" w:date="2021-02-07T11:39:13Z">
              <w:r>
                <w:rPr>
                  <w:rFonts w:ascii="Arial" w:hAnsi="Arial" w:cs="Arial"/>
                  <w:sz w:val="18"/>
                  <w:szCs w:val="18"/>
                </w:rPr>
                <w:t>CA_n257H</w:t>
              </w:r>
            </w:ins>
          </w:p>
          <w:p>
            <w:pPr>
              <w:spacing w:after="0"/>
              <w:jc w:val="center"/>
              <w:rPr>
                <w:ins w:id="1443" w:author="ZTE_wubin" w:date="2021-02-07T11:39:13Z"/>
                <w:rFonts w:ascii="Arial" w:hAnsi="Arial" w:cs="Arial"/>
                <w:sz w:val="18"/>
                <w:szCs w:val="18"/>
              </w:rPr>
            </w:pPr>
            <w:ins w:id="1444" w:author="ZTE_wubin" w:date="2021-02-07T11:39:13Z">
              <w:r>
                <w:rPr>
                  <w:rFonts w:ascii="Arial" w:hAnsi="Arial" w:cs="Arial"/>
                  <w:sz w:val="18"/>
                  <w:szCs w:val="18"/>
                </w:rPr>
                <w:t>CA_n257I</w:t>
              </w:r>
            </w:ins>
          </w:p>
          <w:p>
            <w:pPr>
              <w:pStyle w:val="68"/>
              <w:rPr>
                <w:ins w:id="1445" w:author="ZTE_wubin" w:date="2021-02-07T11:39:19Z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spacing w:after="0"/>
              <w:jc w:val="center"/>
              <w:rPr>
                <w:ins w:id="1446" w:author="ZTE_wubin" w:date="2021-02-07T11:39:28Z"/>
                <w:rFonts w:ascii="Arial" w:hAnsi="Arial" w:cs="Arial"/>
                <w:sz w:val="18"/>
                <w:szCs w:val="18"/>
              </w:rPr>
            </w:pPr>
            <w:ins w:id="1447" w:author="ZTE_wubin" w:date="2021-02-07T11:39:28Z">
              <w:r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  <w:p>
            <w:pPr>
              <w:spacing w:after="0"/>
              <w:jc w:val="center"/>
              <w:rPr>
                <w:ins w:id="1448" w:author="ZTE_wubin" w:date="2021-02-07T11:39:28Z"/>
                <w:rFonts w:ascii="Arial" w:hAnsi="Arial" w:cs="Arial"/>
                <w:sz w:val="18"/>
                <w:szCs w:val="18"/>
              </w:rPr>
            </w:pPr>
            <w:ins w:id="1449" w:author="ZTE_wubin" w:date="2021-02-07T11:39:28Z">
              <w:r>
                <w:rPr>
                  <w:rFonts w:ascii="Arial" w:hAnsi="Arial" w:cs="Arial"/>
                  <w:sz w:val="18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450" w:author="ZTE_wubin" w:date="2021-02-07T11:39:28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257M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51" w:author="ZTE_wubin" w:date="2021-02-07T11:39:40Z"/>
                <w:rFonts w:ascii="Arial" w:hAnsi="Arial" w:cs="Arial"/>
                <w:sz w:val="18"/>
                <w:szCs w:val="18"/>
              </w:rPr>
            </w:pPr>
            <w:ins w:id="1452" w:author="ZTE_wubin" w:date="2021-02-07T11:39:40Z">
              <w:r>
                <w:rPr>
                  <w:rFonts w:ascii="Arial" w:hAnsi="Arial" w:cs="Arial"/>
                  <w:sz w:val="18"/>
                  <w:szCs w:val="18"/>
                </w:rPr>
                <w:t>CA_n257G</w:t>
              </w:r>
            </w:ins>
          </w:p>
          <w:p>
            <w:pPr>
              <w:spacing w:after="0"/>
              <w:jc w:val="center"/>
              <w:rPr>
                <w:ins w:id="1453" w:author="ZTE_wubin" w:date="2021-02-07T11:39:40Z"/>
                <w:rFonts w:ascii="Arial" w:hAnsi="Arial" w:cs="Arial"/>
                <w:sz w:val="18"/>
                <w:szCs w:val="18"/>
              </w:rPr>
            </w:pPr>
            <w:ins w:id="1454" w:author="ZTE_wubin" w:date="2021-02-07T11:39:40Z">
              <w:r>
                <w:rPr>
                  <w:rFonts w:ascii="Arial" w:hAnsi="Arial" w:cs="Arial"/>
                  <w:sz w:val="18"/>
                  <w:szCs w:val="18"/>
                </w:rPr>
                <w:t>CA_n257H</w:t>
              </w:r>
            </w:ins>
          </w:p>
          <w:p>
            <w:pPr>
              <w:spacing w:after="0"/>
              <w:jc w:val="center"/>
              <w:rPr>
                <w:ins w:id="1455" w:author="ZTE_wubin" w:date="2021-02-07T11:39:40Z"/>
                <w:rFonts w:ascii="Arial" w:hAnsi="Arial" w:cs="Arial"/>
                <w:sz w:val="18"/>
                <w:szCs w:val="18"/>
              </w:rPr>
            </w:pPr>
            <w:ins w:id="1456" w:author="ZTE_wubin" w:date="2021-02-07T11:39:40Z">
              <w:r>
                <w:rPr>
                  <w:rFonts w:ascii="Arial" w:hAnsi="Arial" w:cs="Arial"/>
                  <w:sz w:val="18"/>
                  <w:szCs w:val="18"/>
                </w:rPr>
                <w:t>CA_n257I</w:t>
              </w:r>
            </w:ins>
          </w:p>
          <w:p>
            <w:pPr>
              <w:pStyle w:val="68"/>
              <w:rPr>
                <w:ins w:id="1457" w:author="ZTE_wubin" w:date="2021-02-07T11:39:42Z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spacing w:after="0"/>
              <w:jc w:val="center"/>
              <w:rPr>
                <w:ins w:id="1458" w:author="ZTE_wubin" w:date="2021-02-07T11:39:49Z"/>
                <w:rFonts w:ascii="Arial" w:hAnsi="Arial" w:cs="Arial"/>
                <w:sz w:val="18"/>
                <w:szCs w:val="18"/>
              </w:rPr>
            </w:pPr>
            <w:ins w:id="1459" w:author="ZTE_wubin" w:date="2021-02-07T11:39:49Z">
              <w:r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  <w:p>
            <w:pPr>
              <w:spacing w:after="0"/>
              <w:jc w:val="center"/>
              <w:rPr>
                <w:ins w:id="1460" w:author="ZTE_wubin" w:date="2021-02-07T11:39:49Z"/>
                <w:rFonts w:ascii="Arial" w:hAnsi="Arial" w:cs="Arial"/>
                <w:sz w:val="18"/>
                <w:szCs w:val="18"/>
              </w:rPr>
            </w:pPr>
            <w:ins w:id="1461" w:author="ZTE_wubin" w:date="2021-02-07T11:39:49Z">
              <w:r>
                <w:rPr>
                  <w:rFonts w:ascii="Arial" w:hAnsi="Arial" w:cs="Arial"/>
                  <w:sz w:val="18"/>
                  <w:szCs w:val="18"/>
                </w:rPr>
                <w:t>CA_n78A-n257H</w:t>
              </w:r>
            </w:ins>
          </w:p>
          <w:p>
            <w:pPr>
              <w:pStyle w:val="68"/>
              <w:rPr>
                <w:szCs w:val="18"/>
              </w:rPr>
            </w:pPr>
            <w:ins w:id="1462" w:author="ZTE_wubin" w:date="2021-02-07T11:39:49Z">
              <w:r>
                <w:rPr>
                  <w:rFonts w:cs="Arial"/>
                  <w:szCs w:val="18"/>
                </w:rPr>
                <w:t>CA_n78A-n257I</w:t>
              </w:r>
            </w:ins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ko-KR"/>
              </w:rPr>
              <w:t>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CA_n78A-n258D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CA_n78A-n258A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63" w:author="ZTE_wubin" w:date="2021-02-19T09:00:39Z">
              <w:r>
                <w:rPr>
                  <w:rFonts w:hint="default" w:cs="Arial"/>
                  <w:szCs w:val="18"/>
                  <w:lang w:val="en-US" w:eastAsia="zh-CN"/>
                </w:rPr>
                <w:delText>70</w:delText>
              </w:r>
            </w:del>
            <w:ins w:id="1464" w:author="ZTE_wubin" w:date="2021-02-19T09:00:39Z">
              <w:r>
                <w:rPr>
                  <w:rFonts w:hint="eastAsia" w:cs="Arial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65" w:author="ZTE_wubin" w:date="2021-02-19T09:00:41Z">
              <w:r>
                <w:rPr>
                  <w:rFonts w:hint="default" w:cs="Arial"/>
                  <w:szCs w:val="18"/>
                  <w:lang w:val="en-US" w:eastAsia="zh-CN"/>
                </w:rPr>
                <w:delText>80</w:delText>
              </w:r>
            </w:del>
            <w:ins w:id="1466" w:author="ZTE_wubin" w:date="2021-02-19T09:00:41Z">
              <w:r>
                <w:rPr>
                  <w:rFonts w:hint="eastAsia" w:cs="Arial"/>
                  <w:szCs w:val="18"/>
                  <w:lang w:val="en-US" w:eastAsia="zh-CN"/>
                </w:rPr>
                <w:t>5</w:t>
              </w:r>
            </w:ins>
            <w:ins w:id="1467" w:author="ZTE_wubin" w:date="2021-02-19T09:00:42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CA_n258D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CA_n78A-n258E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CA_n78A-n258A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68" w:author="ZTE_wubin" w:date="2021-02-19T09:00:44Z">
              <w:r>
                <w:rPr>
                  <w:rFonts w:hint="default" w:cs="Arial"/>
                  <w:szCs w:val="18"/>
                  <w:lang w:val="en-US" w:eastAsia="zh-CN"/>
                </w:rPr>
                <w:delText>70</w:delText>
              </w:r>
            </w:del>
            <w:ins w:id="1469" w:author="ZTE_wubin" w:date="2021-02-19T09:00:44Z">
              <w:r>
                <w:rPr>
                  <w:rFonts w:hint="eastAsia" w:cs="Arial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70" w:author="ZTE_wubin" w:date="2021-02-19T09:00:45Z">
              <w:r>
                <w:rPr>
                  <w:rFonts w:hint="default" w:cs="Arial"/>
                  <w:szCs w:val="18"/>
                  <w:lang w:val="en-US" w:eastAsia="zh-CN"/>
                </w:rPr>
                <w:delText>80</w:delText>
              </w:r>
            </w:del>
            <w:ins w:id="1471" w:author="ZTE_wubin" w:date="2021-02-19T09:00:45Z">
              <w:r>
                <w:rPr>
                  <w:rFonts w:hint="eastAsia" w:cs="Arial"/>
                  <w:szCs w:val="18"/>
                  <w:lang w:val="en-US" w:eastAsia="zh-CN"/>
                </w:rPr>
                <w:t>5</w:t>
              </w:r>
            </w:ins>
            <w:ins w:id="1472" w:author="ZTE_wubin" w:date="2021-02-19T09:00:46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CA_n258E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CA_n78A-n258F</w:t>
            </w: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szCs w:val="18"/>
              </w:rPr>
              <w:t>CA_n78A-n258A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73" w:author="ZTE_wubin" w:date="2021-02-19T09:00:47Z">
              <w:r>
                <w:rPr>
                  <w:rFonts w:hint="default" w:cs="Arial"/>
                  <w:szCs w:val="18"/>
                  <w:lang w:val="en-US" w:eastAsia="zh-CN"/>
                </w:rPr>
                <w:delText>70</w:delText>
              </w:r>
            </w:del>
            <w:ins w:id="1474" w:author="ZTE_wubin" w:date="2021-02-19T09:00:47Z">
              <w:r>
                <w:rPr>
                  <w:rFonts w:hint="eastAsia" w:cs="Arial"/>
                  <w:szCs w:val="18"/>
                  <w:lang w:val="en-US" w:eastAsia="zh-CN"/>
                </w:rPr>
                <w:t>4</w:t>
              </w:r>
            </w:ins>
            <w:ins w:id="1475" w:author="ZTE_wubin" w:date="2021-02-19T09:00:4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76" w:author="ZTE_wubin" w:date="2021-02-19T09:00:49Z">
              <w:r>
                <w:rPr>
                  <w:rFonts w:hint="default" w:cs="Arial"/>
                  <w:szCs w:val="18"/>
                  <w:lang w:val="en-US" w:eastAsia="zh-CN"/>
                </w:rPr>
                <w:delText>80</w:delText>
              </w:r>
            </w:del>
            <w:ins w:id="1477" w:author="ZTE_wubin" w:date="2021-02-19T09:00:49Z">
              <w:r>
                <w:rPr>
                  <w:rFonts w:hint="eastAsia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CA_n258F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CA_n258G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CA_n258H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CA_n258I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CA_n258J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CA_n258K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bCs/>
                <w:szCs w:val="18"/>
              </w:rPr>
              <w:t>CA_n258L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CA_n78A-n258L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bCs/>
                <w:szCs w:val="18"/>
              </w:rPr>
              <w:t>CA_n258M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  <w:r>
              <w:rPr>
                <w:szCs w:val="18"/>
              </w:rPr>
              <w:t>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257E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CA_n257E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257F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2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 xml:space="preserve">, </w:t>
            </w: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67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2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G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 CA_n257H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671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2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3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10096" w:type="dxa"/>
            <w:gridSpan w:val="4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hint="default" w:cs="Arial"/>
                <w:szCs w:val="18"/>
                <w:lang w:val="en-US" w:eastAsia="zh-CN"/>
              </w:rPr>
            </w:pPr>
            <w:del w:id="1478" w:author="ZTE_wubin" w:date="2021-02-19T09:01:11Z">
              <w:r>
                <w:rPr>
                  <w:rFonts w:hint="default" w:cs="Arial"/>
                  <w:szCs w:val="18"/>
                  <w:lang w:val="en-US" w:eastAsia="zh-CN"/>
                </w:rPr>
                <w:delText>Yes</w:delText>
              </w:r>
            </w:del>
            <w:ins w:id="1479" w:author="ZTE_wubin" w:date="2021-02-19T09:01:11Z">
              <w:r>
                <w:rPr>
                  <w:rFonts w:hint="eastAsia" w:cs="Arial"/>
                  <w:szCs w:val="18"/>
                  <w:lang w:val="en-US" w:eastAsia="zh-CN"/>
                </w:rPr>
                <w:t>5</w:t>
              </w:r>
            </w:ins>
            <w:ins w:id="1480" w:author="ZTE_wubin" w:date="2021-02-19T09:01:12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CA_n257D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257E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257F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CA_n7</w:t>
            </w:r>
            <w:r>
              <w:rPr>
                <w:rFonts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ja-JP"/>
              </w:rPr>
              <w:t>C</w:t>
            </w: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0096" w:type="dxa"/>
            <w:gridSpan w:val="40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258A</w:t>
            </w:r>
          </w:p>
        </w:tc>
        <w:tc>
          <w:tcPr>
            <w:tcW w:w="167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95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67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400</w:t>
            </w:r>
          </w:p>
        </w:tc>
        <w:tc>
          <w:tcPr>
            <w:tcW w:w="133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42" w:type="dxa"/>
            <w:gridSpan w:val="44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7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t>This UE channel bandwidth is optional in this release of the specification. (From Table 5.3.5-1 of 38.101-1)</w:t>
            </w:r>
          </w:p>
          <w:p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The CA configurations are given in Table 5.5A.1-1 of either TS 38.101-1 or TS 38.101-2 where unless otherwise stated BCS0 is referred to.</w:t>
            </w:r>
          </w:p>
          <w:p>
            <w:pPr>
              <w:pStyle w:val="77"/>
            </w:pPr>
            <w:r>
              <w:t>NOTE 3: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  <w:p>
            <w:pPr>
              <w:pStyle w:val="7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eastAsia="Yu Mincho"/>
                <w:szCs w:val="18"/>
              </w:rPr>
              <w:tab/>
            </w:r>
            <w:r>
              <w:rPr>
                <w:rFonts w:eastAsia="MS Mincho"/>
                <w:szCs w:val="18"/>
                <w:lang w:eastAsia="zh-CN"/>
              </w:rPr>
              <w:t>This UE channel bandwidth is optional in this release of the specification.</w:t>
            </w:r>
            <w:r>
              <w:rPr>
                <w:szCs w:val="18"/>
                <w:lang w:eastAsia="zh-CN"/>
              </w:rPr>
              <w:t xml:space="preserve"> </w:t>
            </w:r>
          </w:p>
          <w:p>
            <w:pPr>
              <w:pStyle w:val="77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NOTE 5:</w:t>
            </w:r>
            <w:r>
              <w:rPr>
                <w:rFonts w:eastAsia="Yu Mincho"/>
                <w:szCs w:val="18"/>
              </w:rPr>
              <w:tab/>
            </w:r>
            <w:r>
              <w:rPr>
                <w:rFonts w:eastAsia="Yu Mincho"/>
                <w:szCs w:val="18"/>
              </w:rPr>
              <w:t>For this bandwidth, the minimum requirements are restricted to operation when carrier is configured as a SCell part of DC or CA configuration (In Table 5.3.5-1 in 38.101-1).</w:t>
            </w:r>
          </w:p>
          <w:p>
            <w:pPr>
              <w:pStyle w:val="77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NOTE 6:</w:t>
            </w:r>
            <w:r>
              <w:rPr>
                <w:rFonts w:eastAsia="Yu Mincho"/>
                <w:szCs w:val="18"/>
              </w:rPr>
              <w:tab/>
            </w:r>
            <w:r>
              <w:rPr>
                <w:rFonts w:eastAsia="Yu Mincho"/>
                <w:szCs w:val="18"/>
              </w:rPr>
              <w:t>For this bandwidth, the minimum requirements are restricted to operation when carrier is configured as a downlink SCell part of CA configuration (In Table 5.3.5-1 in 38.101-1).</w:t>
            </w:r>
          </w:p>
        </w:tc>
      </w:tr>
    </w:tbl>
    <w:p>
      <w:pPr>
        <w:pStyle w:val="65"/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rPr>
          <w:lang w:eastAsia="zh-CN"/>
        </w:rPr>
      </w:pPr>
      <w:bookmarkStart w:id="9" w:name="_Toc36648837"/>
      <w:bookmarkStart w:id="10" w:name="_Toc21351541"/>
      <w:bookmarkStart w:id="11" w:name="_Toc36651562"/>
      <w:bookmarkStart w:id="12" w:name="_Toc29807123"/>
      <w:r>
        <w:t>5.5B.</w:t>
      </w:r>
      <w:r>
        <w:rPr>
          <w:rFonts w:hint="eastAsia"/>
          <w:lang w:eastAsia="zh-CN"/>
        </w:rPr>
        <w:t>7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rPr>
          <w:rFonts w:hint="eastAsia"/>
          <w:lang w:eastAsia="zh-CN"/>
        </w:rPr>
        <w:t xml:space="preserve">between </w:t>
      </w:r>
      <w:r>
        <w:t>FR1 and FR2</w:t>
      </w:r>
      <w:bookmarkEnd w:id="9"/>
      <w:bookmarkEnd w:id="10"/>
      <w:bookmarkEnd w:id="11"/>
      <w:bookmarkEnd w:id="12"/>
    </w:p>
    <w:p>
      <w:pPr>
        <w:pStyle w:val="5"/>
      </w:pPr>
      <w:bookmarkStart w:id="13" w:name="_Toc29807124"/>
      <w:bookmarkStart w:id="14" w:name="_Toc21351542"/>
      <w:bookmarkStart w:id="15" w:name="_Toc36648838"/>
      <w:bookmarkStart w:id="16" w:name="_Toc36651563"/>
      <w:r>
        <w:t>5.5B.</w:t>
      </w:r>
      <w:r>
        <w:rPr>
          <w:rFonts w:hint="eastAsia"/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>-DC configurations between FR1 and FR2 (two bands)</w:t>
      </w:r>
      <w:bookmarkEnd w:id="13"/>
      <w:bookmarkEnd w:id="14"/>
      <w:bookmarkEnd w:id="15"/>
      <w:bookmarkEnd w:id="16"/>
    </w:p>
    <w:p>
      <w:pPr>
        <w:pStyle w:val="67"/>
      </w:pPr>
      <w:r>
        <w:t>Table 5.5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t xml:space="preserve">-1: Inter-band </w:t>
      </w:r>
      <w:r>
        <w:rPr>
          <w:rFonts w:hint="eastAsia"/>
          <w:lang w:val="en-US" w:eastAsia="zh-CN"/>
        </w:rPr>
        <w:t>NR-DC</w:t>
      </w:r>
      <w:r>
        <w:t xml:space="preserve"> configurations between FR1 and FR2 (two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3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823" w:type="dxa"/>
          </w:tcPr>
          <w:p>
            <w:pPr>
              <w:pStyle w:val="87"/>
              <w:rPr>
                <w:lang w:eastAsia="fi-FI"/>
              </w:rPr>
            </w:pPr>
            <w:r>
              <w:rPr>
                <w:lang w:eastAsia="zh-CN"/>
              </w:rPr>
              <w:t>Downlink NR DC</w:t>
            </w:r>
          </w:p>
          <w:p>
            <w:pPr>
              <w:pStyle w:val="8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</w:tcPr>
          <w:p>
            <w:pPr>
              <w:pStyle w:val="87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>
            <w:pPr>
              <w:pStyle w:val="8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DC_n1A-n257I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DC_n1A-n258I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DC_n1A-n258J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DC_n1A-n258K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DC_n1A-n258M</w:t>
            </w:r>
          </w:p>
        </w:tc>
        <w:tc>
          <w:tcPr>
            <w:tcW w:w="3969" w:type="dxa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DC_n2A-n260A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DC_n2A-n260G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DC_n2A-n260I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DC_n2A-n260J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DC_n2A-n260K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DC_n2A-n260M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DC_n2A-n261A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DC_n2A-n261G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DC_n2A-n261H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DC_n2A-n261I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DC_n2A-n261J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DC_n2A-n261K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DC_n2A-n261M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del w:id="1481" w:author="ZTE_wubin" w:date="2021-02-19T09:18:42Z"/>
                <w:rFonts w:cs="Arial"/>
                <w:szCs w:val="18"/>
                <w:lang w:eastAsia="ja-JP"/>
              </w:rPr>
            </w:pPr>
            <w:del w:id="1482" w:author="ZTE_wubin" w:date="2021-02-19T09:18:42Z">
              <w:r>
                <w:rPr>
                  <w:rFonts w:cs="Arial"/>
                  <w:szCs w:val="18"/>
                  <w:lang w:eastAsia="ja-JP"/>
                </w:rPr>
                <w:delText>DC_n2A-n261(2A)</w:delText>
              </w:r>
            </w:del>
          </w:p>
          <w:p>
            <w:pPr>
              <w:pStyle w:val="68"/>
              <w:rPr>
                <w:del w:id="1483" w:author="ZTE_wubin" w:date="2021-02-19T09:18:42Z"/>
                <w:rFonts w:cs="Arial"/>
                <w:szCs w:val="18"/>
                <w:lang w:eastAsia="ja-JP"/>
              </w:rPr>
            </w:pPr>
            <w:del w:id="1484" w:author="ZTE_wubin" w:date="2021-02-19T09:18:42Z">
              <w:r>
                <w:rPr>
                  <w:rFonts w:cs="Arial"/>
                  <w:szCs w:val="18"/>
                  <w:lang w:eastAsia="ja-JP"/>
                </w:rPr>
                <w:delText>DC_n2A-n261(3A)</w:delText>
              </w:r>
            </w:del>
          </w:p>
          <w:p>
            <w:pPr>
              <w:pStyle w:val="68"/>
              <w:rPr>
                <w:lang w:eastAsia="ja-JP"/>
              </w:rPr>
            </w:pPr>
            <w:del w:id="1485" w:author="ZTE_wubin" w:date="2021-02-19T09:18:42Z">
              <w:r>
                <w:rPr>
                  <w:rFonts w:cs="Arial"/>
                  <w:szCs w:val="18"/>
                  <w:lang w:eastAsia="ja-JP"/>
                </w:rPr>
                <w:delText>DC_n2A-n261(4A)</w:delText>
              </w:r>
            </w:del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del w:id="1486" w:author="ZTE_wubin" w:date="2021-02-19T09:18:42Z">
              <w:r>
                <w:rPr>
                  <w:rFonts w:cs="Arial"/>
                  <w:szCs w:val="18"/>
                </w:rPr>
                <w:delText>DC_n2A-n261A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ins w:id="1487" w:author="ZTE_wubin" w:date="2021-02-19T09:18:39Z"/>
                <w:rFonts w:cs="Arial"/>
                <w:szCs w:val="18"/>
                <w:lang w:eastAsia="ja-JP"/>
              </w:rPr>
            </w:pPr>
            <w:ins w:id="1488" w:author="ZTE_wubin" w:date="2021-02-19T09:18:39Z">
              <w:r>
                <w:rPr>
                  <w:rFonts w:cs="Arial"/>
                  <w:szCs w:val="18"/>
                  <w:lang w:eastAsia="ja-JP"/>
                </w:rPr>
                <w:t>DC_n2A-n261(2A)</w:t>
              </w:r>
            </w:ins>
          </w:p>
          <w:p>
            <w:pPr>
              <w:pStyle w:val="68"/>
              <w:rPr>
                <w:ins w:id="1489" w:author="ZTE_wubin" w:date="2021-02-19T09:18:39Z"/>
                <w:rFonts w:cs="Arial"/>
                <w:szCs w:val="18"/>
                <w:lang w:eastAsia="ja-JP"/>
              </w:rPr>
            </w:pPr>
            <w:ins w:id="1490" w:author="ZTE_wubin" w:date="2021-02-19T09:18:39Z">
              <w:r>
                <w:rPr>
                  <w:rFonts w:cs="Arial"/>
                  <w:szCs w:val="18"/>
                  <w:lang w:eastAsia="ja-JP"/>
                </w:rPr>
                <w:t>DC_n2A-n261(3A)</w:t>
              </w:r>
            </w:ins>
          </w:p>
          <w:p>
            <w:pPr>
              <w:pStyle w:val="68"/>
              <w:rPr>
                <w:ins w:id="1491" w:author="ZTE_wubin" w:date="2021-02-19T09:18:38Z"/>
                <w:rFonts w:cs="Arial"/>
                <w:szCs w:val="18"/>
                <w:lang w:eastAsia="ja-JP"/>
              </w:rPr>
            </w:pPr>
            <w:ins w:id="1492" w:author="ZTE_wubin" w:date="2021-02-19T09:18:39Z">
              <w:r>
                <w:rPr>
                  <w:rFonts w:cs="Arial"/>
                  <w:szCs w:val="18"/>
                  <w:lang w:eastAsia="ja-JP"/>
                </w:rPr>
                <w:t>DC_n2A-n261(4A)</w:t>
              </w:r>
            </w:ins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DC_n2A-n261(2G)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DC_n2A-n261(2H)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DC_n2A-n261(2I)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DC_n2A-n261(A-H)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DC_n2A-n261(A-I)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DC_n2A-n261(A-J)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DC_n2A-n261(A-K)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DC_n2A-n261(A-L)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DC_n2A-n261(G-H)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DC_n2A-n261(H-I)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DC_n2A-n261(G-I)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DC_n2A-n261(A-G-H)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DC_n2A-n261(A-G-I)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DC_n2A-n261(2A-H)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DC_n2A-n261(2A-G)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DC_n2A-n261(2A-I)</w:t>
            </w:r>
          </w:p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DC_n2A-n261(A-2G)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</w:pPr>
            <w:r>
              <w:t>DC_n5A-n260A</w:t>
            </w:r>
          </w:p>
          <w:p>
            <w:pPr>
              <w:pStyle w:val="68"/>
            </w:pPr>
            <w:r>
              <w:t>DC_n5A-n260G</w:t>
            </w:r>
          </w:p>
          <w:p>
            <w:pPr>
              <w:pStyle w:val="68"/>
            </w:pPr>
            <w:r>
              <w:t>DC_n5A-n260H</w:t>
            </w:r>
          </w:p>
          <w:p>
            <w:pPr>
              <w:pStyle w:val="68"/>
            </w:pPr>
            <w:r>
              <w:t>DC_n5A-n260I</w:t>
            </w:r>
          </w:p>
          <w:p>
            <w:pPr>
              <w:pStyle w:val="68"/>
            </w:pPr>
            <w:r>
              <w:t>DC_n5A-n260J</w:t>
            </w:r>
          </w:p>
          <w:p>
            <w:pPr>
              <w:pStyle w:val="68"/>
            </w:pPr>
            <w:r>
              <w:t>DC_n5A-n260K</w:t>
            </w:r>
          </w:p>
          <w:p>
            <w:pPr>
              <w:pStyle w:val="68"/>
            </w:pPr>
            <w:r>
              <w:t>DC_n5A-n260L</w:t>
            </w:r>
          </w:p>
          <w:p>
            <w:pPr>
              <w:pStyle w:val="68"/>
              <w:rPr>
                <w:lang w:eastAsia="ja-JP"/>
              </w:rPr>
            </w:pPr>
            <w:r>
              <w:t>DC_n5A-n260M</w:t>
            </w:r>
          </w:p>
        </w:tc>
        <w:tc>
          <w:tcPr>
            <w:tcW w:w="3969" w:type="dxa"/>
          </w:tcPr>
          <w:p>
            <w:pPr>
              <w:pStyle w:val="68"/>
            </w:pPr>
            <w:r>
              <w:t>DC_n5A-n260A</w:t>
            </w:r>
            <w:del w:id="1493" w:author="ZTE_wubin" w:date="2021-02-19T09:21:33Z">
              <w:r>
                <w:rPr/>
                <w:delText>,</w:delText>
              </w:r>
            </w:del>
          </w:p>
          <w:p>
            <w:pPr>
              <w:pStyle w:val="68"/>
            </w:pPr>
            <w:r>
              <w:t>DC_n5A-n260G</w:t>
            </w:r>
            <w:del w:id="1494" w:author="ZTE_wubin" w:date="2021-02-19T09:21:34Z">
              <w:r>
                <w:rPr/>
                <w:delText>,</w:delText>
              </w:r>
            </w:del>
          </w:p>
          <w:p>
            <w:pPr>
              <w:pStyle w:val="68"/>
            </w:pPr>
            <w:r>
              <w:t>DC_n5A-n260H</w:t>
            </w:r>
            <w:del w:id="1495" w:author="ZTE_wubin" w:date="2021-02-19T09:21:35Z">
              <w:r>
                <w:rPr/>
                <w:delText>,</w:delText>
              </w:r>
            </w:del>
          </w:p>
          <w:p>
            <w:pPr>
              <w:pStyle w:val="68"/>
            </w:pPr>
            <w:r>
              <w:t>DC_n5A-n260I</w:t>
            </w:r>
          </w:p>
          <w:p>
            <w:pPr>
              <w:pStyle w:val="68"/>
            </w:pPr>
            <w:r>
              <w:t>DC_n5A-n260K</w:t>
            </w:r>
            <w:del w:id="1496" w:author="ZTE_wubin" w:date="2021-02-19T09:21:36Z">
              <w:r>
                <w:rPr/>
                <w:delText>,</w:delText>
              </w:r>
            </w:del>
          </w:p>
          <w:p>
            <w:pPr>
              <w:pStyle w:val="68"/>
            </w:pPr>
            <w:r>
              <w:t>DC_n5A-n260L</w:t>
            </w:r>
            <w:del w:id="1497" w:author="ZTE_wubin" w:date="2021-02-19T09:21:36Z">
              <w:r>
                <w:rPr/>
                <w:delText>,</w:delText>
              </w:r>
            </w:del>
          </w:p>
          <w:p>
            <w:pPr>
              <w:pStyle w:val="68"/>
              <w:rPr>
                <w:lang w:eastAsia="ja-JP"/>
              </w:rPr>
            </w:pPr>
            <w:r>
              <w:t>DC_n5A-n260M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</w:pPr>
            <w:r>
              <w:t>DC_n40A-n258A</w:t>
            </w:r>
          </w:p>
          <w:p>
            <w:pPr>
              <w:pStyle w:val="68"/>
            </w:pPr>
            <w:r>
              <w:t>DC_n40A-n258G</w:t>
            </w:r>
          </w:p>
          <w:p>
            <w:pPr>
              <w:pStyle w:val="68"/>
            </w:pPr>
            <w:r>
              <w:t>DC_n40A-n258H</w:t>
            </w:r>
          </w:p>
          <w:p>
            <w:pPr>
              <w:pStyle w:val="68"/>
            </w:pPr>
            <w:r>
              <w:t>DC_n40A-n258I</w:t>
            </w:r>
          </w:p>
          <w:p>
            <w:pPr>
              <w:pStyle w:val="68"/>
            </w:pPr>
            <w:r>
              <w:t>DC_n40A-n258J</w:t>
            </w:r>
          </w:p>
          <w:p>
            <w:pPr>
              <w:pStyle w:val="68"/>
            </w:pPr>
            <w:r>
              <w:t>DC_n40A-n258K</w:t>
            </w:r>
          </w:p>
          <w:p>
            <w:pPr>
              <w:pStyle w:val="68"/>
            </w:pPr>
            <w:r>
              <w:t>DC_n40A-n258L</w:t>
            </w:r>
          </w:p>
          <w:p>
            <w:pPr>
              <w:pStyle w:val="68"/>
              <w:rPr>
                <w:lang w:eastAsia="ja-JP"/>
              </w:rPr>
            </w:pPr>
            <w:r>
              <w:t>DC_n40A-n258M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DC_n5A-n261L</w:t>
            </w:r>
          </w:p>
          <w:p>
            <w:pPr>
              <w:pStyle w:val="68"/>
            </w:pPr>
            <w:r>
              <w:rPr>
                <w:rFonts w:cs="Arial"/>
                <w:szCs w:val="18"/>
              </w:rPr>
              <w:t>DC_n5A-n261M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>
            <w:pPr>
              <w:pStyle w:val="68"/>
            </w:pPr>
            <w:r>
              <w:rPr>
                <w:rFonts w:cs="Arial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del w:id="1498" w:author="ZTE_wubin" w:date="2021-02-19T09:22:04Z"/>
                <w:rFonts w:cs="Arial"/>
                <w:szCs w:val="18"/>
              </w:rPr>
            </w:pPr>
            <w:del w:id="1499" w:author="ZTE_wubin" w:date="2021-02-19T09:22:04Z">
              <w:r>
                <w:rPr>
                  <w:rFonts w:cs="Arial"/>
                  <w:szCs w:val="18"/>
                </w:rPr>
                <w:delText>DC_n5A-n261(2A)</w:delText>
              </w:r>
            </w:del>
          </w:p>
          <w:p>
            <w:pPr>
              <w:pStyle w:val="68"/>
              <w:rPr>
                <w:del w:id="1500" w:author="ZTE_wubin" w:date="2021-02-19T09:22:04Z"/>
                <w:rFonts w:cs="Arial"/>
                <w:szCs w:val="18"/>
              </w:rPr>
            </w:pPr>
            <w:del w:id="1501" w:author="ZTE_wubin" w:date="2021-02-19T09:22:04Z">
              <w:r>
                <w:rPr>
                  <w:rFonts w:cs="Arial"/>
                  <w:szCs w:val="18"/>
                </w:rPr>
                <w:delText>DC_n5A-n261(3A)</w:delText>
              </w:r>
            </w:del>
          </w:p>
          <w:p>
            <w:pPr>
              <w:pStyle w:val="68"/>
            </w:pPr>
            <w:del w:id="1502" w:author="ZTE_wubin" w:date="2021-02-19T09:22:04Z">
              <w:r>
                <w:rPr>
                  <w:rFonts w:cs="Arial"/>
                  <w:szCs w:val="18"/>
                </w:rPr>
                <w:delText>DC_n5A-n261(4A)</w:delText>
              </w:r>
            </w:del>
          </w:p>
        </w:tc>
        <w:tc>
          <w:tcPr>
            <w:tcW w:w="3969" w:type="dxa"/>
          </w:tcPr>
          <w:p>
            <w:pPr>
              <w:pStyle w:val="68"/>
            </w:pPr>
            <w:del w:id="1503" w:author="ZTE_wubin" w:date="2021-02-19T09:22:04Z">
              <w:r>
                <w:rPr>
                  <w:rFonts w:cs="Arial"/>
                  <w:szCs w:val="18"/>
                </w:rPr>
                <w:delText>DC_n5A-n261A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ins w:id="1504" w:author="ZTE_wubin" w:date="2021-02-19T09:22:00Z"/>
                <w:rFonts w:cs="Arial"/>
                <w:szCs w:val="18"/>
              </w:rPr>
            </w:pPr>
            <w:ins w:id="1505" w:author="ZTE_wubin" w:date="2021-02-19T09:22:00Z">
              <w:r>
                <w:rPr>
                  <w:rFonts w:cs="Arial"/>
                  <w:szCs w:val="18"/>
                </w:rPr>
                <w:t>DC_n5A-n261(2A)</w:t>
              </w:r>
            </w:ins>
          </w:p>
          <w:p>
            <w:pPr>
              <w:pStyle w:val="68"/>
              <w:rPr>
                <w:ins w:id="1506" w:author="ZTE_wubin" w:date="2021-02-19T09:22:00Z"/>
                <w:rFonts w:cs="Arial"/>
                <w:szCs w:val="18"/>
              </w:rPr>
            </w:pPr>
            <w:ins w:id="1507" w:author="ZTE_wubin" w:date="2021-02-19T09:22:00Z">
              <w:r>
                <w:rPr>
                  <w:rFonts w:cs="Arial"/>
                  <w:szCs w:val="18"/>
                </w:rPr>
                <w:t>DC_n5A-n261(3A)</w:t>
              </w:r>
            </w:ins>
          </w:p>
          <w:p>
            <w:pPr>
              <w:pStyle w:val="68"/>
              <w:rPr>
                <w:ins w:id="1508" w:author="ZTE_wubin" w:date="2021-02-19T09:22:01Z"/>
                <w:rFonts w:cs="Arial"/>
                <w:szCs w:val="18"/>
              </w:rPr>
            </w:pPr>
            <w:ins w:id="1509" w:author="ZTE_wubin" w:date="2021-02-19T09:22:00Z">
              <w:r>
                <w:rPr>
                  <w:rFonts w:cs="Arial"/>
                  <w:szCs w:val="18"/>
                </w:rPr>
                <w:t>DC_n5A-n261(4A)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DC_n5A-n261(A-J)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DC_n5A-n261(A-K)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DC_n5A-n261(A-L)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DC_n5A-n261(G-H)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DC_n5A-n261(H-I)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DC_n5A-n261(G-I)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DC_n5A-n261(2A-I)</w:t>
            </w:r>
          </w:p>
          <w:p>
            <w:pPr>
              <w:pStyle w:val="68"/>
            </w:pPr>
            <w:r>
              <w:rPr>
                <w:rFonts w:cs="Arial"/>
                <w:szCs w:val="18"/>
              </w:rPr>
              <w:t>DC_n5A-n261(A-2G)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>
            <w:pPr>
              <w:pStyle w:val="68"/>
            </w:pPr>
            <w:r>
              <w:rPr>
                <w:rFonts w:cs="Arial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DC_n25A-n258(2A) 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DC_n25A-n258(3A) 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DC_n25A-n258(4A) 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DC_n25A-n258(5A)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DC_n25A-n260I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DC_n25A-n260J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DC_n25A-n260K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DC_n25A-n260M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DC_n25A-n260(2A)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DC_n25A-n260(3A)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DC_n25A-n260(4A)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DC_n25A-n260(5A)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DC_n25A-n260(6A)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DC_n25A-n260(7A)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DC_n25A-n260(8A)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DC_n25A-n261A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DC_n25A-n261(2A)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DC_n28A-n257I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DC_n40A-n258I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DC_n40A-n258J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DC_n40A-n258K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DC_n40A-n258L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szCs w:val="18"/>
              </w:rPr>
              <w:t>DC_n40A-n258M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szCs w:val="18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keepNext w:val="0"/>
              <w:rPr>
                <w:ins w:id="1510" w:author="ZTE_wubin" w:date="2021-02-07T13:45:45Z"/>
                <w:rFonts w:cs="Arial"/>
              </w:rPr>
            </w:pPr>
            <w:ins w:id="1511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12" w:author="ZTE_wubin" w:date="2021-02-07T13:45:45Z">
              <w:r>
                <w:rPr>
                  <w:rFonts w:cs="Arial"/>
                </w:rPr>
                <w:t>_n41A-n257A</w:t>
              </w:r>
            </w:ins>
          </w:p>
          <w:p>
            <w:pPr>
              <w:pStyle w:val="68"/>
              <w:keepNext w:val="0"/>
              <w:rPr>
                <w:ins w:id="1513" w:author="ZTE_wubin" w:date="2021-02-07T13:45:45Z"/>
                <w:rFonts w:cs="Arial"/>
              </w:rPr>
            </w:pPr>
            <w:ins w:id="1514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15" w:author="ZTE_wubin" w:date="2021-02-07T13:45:45Z">
              <w:r>
                <w:rPr>
                  <w:rFonts w:cs="Arial"/>
                </w:rPr>
                <w:t>_n41A-n257G</w:t>
              </w:r>
            </w:ins>
          </w:p>
          <w:p>
            <w:pPr>
              <w:pStyle w:val="68"/>
              <w:keepNext w:val="0"/>
              <w:rPr>
                <w:ins w:id="1516" w:author="ZTE_wubin" w:date="2021-02-07T13:45:45Z"/>
                <w:rFonts w:cs="Arial"/>
              </w:rPr>
            </w:pPr>
            <w:ins w:id="1517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18" w:author="ZTE_wubin" w:date="2021-02-07T13:45:45Z">
              <w:r>
                <w:rPr>
                  <w:rFonts w:cs="Arial"/>
                </w:rPr>
                <w:t>_n41A-n257H</w:t>
              </w:r>
            </w:ins>
          </w:p>
          <w:p>
            <w:pPr>
              <w:pStyle w:val="68"/>
              <w:keepNext w:val="0"/>
              <w:rPr>
                <w:rFonts w:cs="Arial"/>
                <w:bCs/>
                <w:szCs w:val="18"/>
                <w:lang w:val="en-US"/>
              </w:rPr>
            </w:pPr>
            <w:ins w:id="1519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20" w:author="ZTE_wubin" w:date="2021-02-07T13:45:45Z">
              <w:r>
                <w:rPr>
                  <w:rFonts w:cs="Arial"/>
                </w:rPr>
                <w:t>_n41A-n257I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keepNext w:val="0"/>
              <w:rPr>
                <w:ins w:id="1521" w:author="ZTE_wubin" w:date="2021-02-07T13:45:45Z"/>
                <w:rFonts w:cs="Arial"/>
              </w:rPr>
            </w:pPr>
            <w:ins w:id="1522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23" w:author="ZTE_wubin" w:date="2021-02-07T13:45:45Z">
              <w:r>
                <w:rPr>
                  <w:rFonts w:cs="Arial"/>
                </w:rPr>
                <w:t>_n41A-n257A</w:t>
              </w:r>
            </w:ins>
          </w:p>
          <w:p>
            <w:pPr>
              <w:pStyle w:val="68"/>
              <w:keepNext w:val="0"/>
              <w:rPr>
                <w:ins w:id="1524" w:author="ZTE_wubin" w:date="2021-02-07T13:45:45Z"/>
                <w:rFonts w:cs="Arial"/>
              </w:rPr>
            </w:pPr>
            <w:ins w:id="1525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26" w:author="ZTE_wubin" w:date="2021-02-07T13:45:45Z">
              <w:r>
                <w:rPr>
                  <w:rFonts w:cs="Arial"/>
                </w:rPr>
                <w:t>_n41A-n257G</w:t>
              </w:r>
            </w:ins>
          </w:p>
          <w:p>
            <w:pPr>
              <w:pStyle w:val="68"/>
              <w:keepNext w:val="0"/>
              <w:rPr>
                <w:ins w:id="1527" w:author="ZTE_wubin" w:date="2021-02-07T13:45:45Z"/>
                <w:rFonts w:cs="Arial"/>
              </w:rPr>
            </w:pPr>
            <w:ins w:id="1528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29" w:author="ZTE_wubin" w:date="2021-02-07T13:45:45Z">
              <w:r>
                <w:rPr>
                  <w:rFonts w:cs="Arial"/>
                </w:rPr>
                <w:t>_n41A-n257H</w:t>
              </w:r>
            </w:ins>
          </w:p>
          <w:p>
            <w:pPr>
              <w:pStyle w:val="68"/>
              <w:keepNext w:val="0"/>
              <w:rPr>
                <w:lang w:eastAsia="ja-JP"/>
              </w:rPr>
            </w:pPr>
            <w:ins w:id="1530" w:author="ZTE_wubin" w:date="2021-02-07T13:45:45Z">
              <w:r>
                <w:rPr>
                  <w:rFonts w:cs="Arial"/>
                  <w:lang w:eastAsia="zh-CN"/>
                </w:rPr>
                <w:t>DC</w:t>
              </w:r>
            </w:ins>
            <w:ins w:id="1531" w:author="ZTE_wubin" w:date="2021-02-07T13:45:45Z">
              <w:r>
                <w:rPr>
                  <w:rFonts w:cs="Arial"/>
                </w:rPr>
                <w:t>_n41A-n257I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DC_n41C-n258A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DC_n41A-n258(2A)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DC_n41A-n258(3A)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DC_n41A-n258(4A)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DC_n41A-n258(5A)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DC_n41C-n258(2A)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DC_n41C-n258(3A)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DC_n41C-n258(4A)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DC_n41C-n258(5A)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DC_n41(2A)-n258A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DC_n41(2A)-n258(2A)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DC_n41(2A)-n258(3A)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DC_n41(2A)-n258(4A)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DC_n41(2A)-n258(5A)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</w:rPr>
            </w:pPr>
            <w:r>
              <w:rPr>
                <w:lang w:eastAsia="ja-JP"/>
              </w:rPr>
              <w:t>DC_n41A-n258A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DC_n41A-n260A</w:t>
            </w:r>
          </w:p>
          <w:p>
            <w:pPr>
              <w:pStyle w:val="68"/>
              <w:rPr>
                <w:del w:id="1532" w:author="ZTE_wubin" w:date="2021-02-19T09:24:05Z"/>
                <w:lang w:eastAsia="ja-JP"/>
              </w:rPr>
            </w:pPr>
            <w:del w:id="1533" w:author="ZTE_wubin" w:date="2021-02-19T09:24:05Z">
              <w:r>
                <w:rPr>
                  <w:lang w:eastAsia="ja-JP"/>
                </w:rPr>
                <w:delText>DC_n41A-n260(2A)</w:delText>
              </w:r>
            </w:del>
          </w:p>
          <w:p>
            <w:pPr>
              <w:pStyle w:val="68"/>
              <w:rPr>
                <w:del w:id="1534" w:author="ZTE_wubin" w:date="2021-02-19T09:24:05Z"/>
                <w:lang w:eastAsia="ja-JP"/>
              </w:rPr>
            </w:pPr>
            <w:del w:id="1535" w:author="ZTE_wubin" w:date="2021-02-19T09:24:05Z">
              <w:r>
                <w:rPr>
                  <w:lang w:eastAsia="ja-JP"/>
                </w:rPr>
                <w:delText>DC_n41A-n260(3A)</w:delText>
              </w:r>
            </w:del>
          </w:p>
          <w:p>
            <w:pPr>
              <w:pStyle w:val="68"/>
              <w:rPr>
                <w:del w:id="1536" w:author="ZTE_wubin" w:date="2021-02-19T09:24:05Z"/>
                <w:lang w:eastAsia="ja-JP"/>
              </w:rPr>
            </w:pPr>
            <w:del w:id="1537" w:author="ZTE_wubin" w:date="2021-02-19T09:24:05Z">
              <w:r>
                <w:rPr>
                  <w:lang w:eastAsia="ja-JP"/>
                </w:rPr>
                <w:delText>DC_n41A-n260(4A)</w:delText>
              </w:r>
            </w:del>
          </w:p>
          <w:p>
            <w:pPr>
              <w:pStyle w:val="68"/>
              <w:rPr>
                <w:del w:id="1538" w:author="ZTE_wubin" w:date="2021-02-19T09:24:05Z"/>
                <w:lang w:eastAsia="ja-JP"/>
              </w:rPr>
            </w:pPr>
            <w:del w:id="1539" w:author="ZTE_wubin" w:date="2021-02-19T09:24:05Z">
              <w:r>
                <w:rPr>
                  <w:lang w:eastAsia="ja-JP"/>
                </w:rPr>
                <w:delText>DC_n41A-n260(5A)</w:delText>
              </w:r>
            </w:del>
          </w:p>
          <w:p>
            <w:pPr>
              <w:pStyle w:val="68"/>
              <w:rPr>
                <w:del w:id="1540" w:author="ZTE_wubin" w:date="2021-02-19T09:24:05Z"/>
                <w:lang w:eastAsia="ja-JP"/>
              </w:rPr>
            </w:pPr>
            <w:del w:id="1541" w:author="ZTE_wubin" w:date="2021-02-19T09:24:05Z">
              <w:r>
                <w:rPr>
                  <w:lang w:eastAsia="ja-JP"/>
                </w:rPr>
                <w:delText>DC_n41A-n260(6A)</w:delText>
              </w:r>
            </w:del>
          </w:p>
          <w:p>
            <w:pPr>
              <w:pStyle w:val="68"/>
              <w:rPr>
                <w:del w:id="1542" w:author="ZTE_wubin" w:date="2021-02-19T09:24:05Z"/>
                <w:lang w:eastAsia="ja-JP"/>
              </w:rPr>
            </w:pPr>
            <w:del w:id="1543" w:author="ZTE_wubin" w:date="2021-02-19T09:24:05Z">
              <w:r>
                <w:rPr>
                  <w:lang w:eastAsia="ja-JP"/>
                </w:rPr>
                <w:delText>DC_n41A-n260(7A)</w:delText>
              </w:r>
            </w:del>
          </w:p>
          <w:p>
            <w:pPr>
              <w:pStyle w:val="68"/>
              <w:rPr>
                <w:del w:id="1544" w:author="ZTE_wubin" w:date="2021-02-19T09:24:05Z"/>
                <w:lang w:eastAsia="ja-JP"/>
              </w:rPr>
            </w:pPr>
            <w:del w:id="1545" w:author="ZTE_wubin" w:date="2021-02-19T09:24:05Z">
              <w:r>
                <w:rPr>
                  <w:lang w:eastAsia="ja-JP"/>
                </w:rPr>
                <w:delText>DC_n41A-n260(8A)</w:delText>
              </w:r>
            </w:del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DC_n41A-n260I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DC_n41A-n260J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DC_n41A-n260K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DC_n41A-n260L</w:t>
            </w:r>
          </w:p>
          <w:p>
            <w:pPr>
              <w:pStyle w:val="68"/>
              <w:rPr>
                <w:ins w:id="1546" w:author="ZTE_wubin" w:date="2021-02-19T09:27:42Z"/>
                <w:lang w:eastAsia="ja-JP"/>
              </w:rPr>
            </w:pPr>
            <w:r>
              <w:rPr>
                <w:lang w:eastAsia="ja-JP"/>
              </w:rPr>
              <w:t>DC_n41A-n260M</w:t>
            </w:r>
          </w:p>
          <w:p>
            <w:pPr>
              <w:pStyle w:val="68"/>
              <w:rPr>
                <w:ins w:id="1547" w:author="ZTE_wubin" w:date="2021-02-19T09:31:07Z"/>
                <w:lang w:eastAsia="ja-JP"/>
              </w:rPr>
            </w:pPr>
            <w:ins w:id="1548" w:author="ZTE_wubin" w:date="2021-02-19T09:27:43Z">
              <w:r>
                <w:rPr>
                  <w:lang w:eastAsia="ja-JP"/>
                </w:rPr>
                <w:t>DC_n41C-n260A</w:t>
              </w:r>
            </w:ins>
          </w:p>
          <w:p>
            <w:pPr>
              <w:pStyle w:val="68"/>
              <w:rPr>
                <w:ins w:id="1549" w:author="ZTE_wubin" w:date="2021-02-19T09:31:07Z"/>
                <w:lang w:val="sv-FI" w:eastAsia="ja-JP"/>
              </w:rPr>
            </w:pPr>
            <w:ins w:id="1550" w:author="ZTE_wubin" w:date="2021-02-19T09:31:07Z">
              <w:r>
                <w:rPr>
                  <w:lang w:val="sv-FI" w:eastAsia="ja-JP"/>
                </w:rPr>
                <w:t>DC_n41C-n260G</w:t>
              </w:r>
            </w:ins>
          </w:p>
          <w:p>
            <w:pPr>
              <w:pStyle w:val="68"/>
              <w:rPr>
                <w:ins w:id="1551" w:author="ZTE_wubin" w:date="2021-02-19T09:31:07Z"/>
                <w:lang w:val="sv-FI" w:eastAsia="ja-JP"/>
              </w:rPr>
            </w:pPr>
            <w:ins w:id="1552" w:author="ZTE_wubin" w:date="2021-02-19T09:31:07Z">
              <w:r>
                <w:rPr>
                  <w:lang w:val="sv-FI" w:eastAsia="ja-JP"/>
                </w:rPr>
                <w:t>DC_n41C-n260H</w:t>
              </w:r>
            </w:ins>
          </w:p>
          <w:p>
            <w:pPr>
              <w:pStyle w:val="68"/>
              <w:rPr>
                <w:ins w:id="1553" w:author="ZTE_wubin" w:date="2021-02-19T09:31:07Z"/>
                <w:lang w:val="sv-FI" w:eastAsia="ja-JP"/>
              </w:rPr>
            </w:pPr>
            <w:ins w:id="1554" w:author="ZTE_wubin" w:date="2021-02-19T09:31:07Z">
              <w:r>
                <w:rPr>
                  <w:lang w:val="sv-FI" w:eastAsia="ja-JP"/>
                </w:rPr>
                <w:t>DC_n41C-n260I</w:t>
              </w:r>
            </w:ins>
          </w:p>
          <w:p>
            <w:pPr>
              <w:pStyle w:val="68"/>
              <w:rPr>
                <w:ins w:id="1555" w:author="ZTE_wubin" w:date="2021-02-19T09:31:07Z"/>
                <w:lang w:val="sv-FI" w:eastAsia="ja-JP"/>
              </w:rPr>
            </w:pPr>
            <w:ins w:id="1556" w:author="ZTE_wubin" w:date="2021-02-19T09:31:07Z">
              <w:r>
                <w:rPr>
                  <w:lang w:val="sv-FI" w:eastAsia="ja-JP"/>
                </w:rPr>
                <w:t>DC_n41C-n260J</w:t>
              </w:r>
            </w:ins>
          </w:p>
          <w:p>
            <w:pPr>
              <w:pStyle w:val="68"/>
              <w:rPr>
                <w:ins w:id="1557" w:author="ZTE_wubin" w:date="2021-02-19T09:31:07Z"/>
                <w:lang w:eastAsia="ja-JP"/>
              </w:rPr>
            </w:pPr>
            <w:ins w:id="1558" w:author="ZTE_wubin" w:date="2021-02-19T09:31:07Z">
              <w:r>
                <w:rPr>
                  <w:lang w:eastAsia="ja-JP"/>
                </w:rPr>
                <w:t>DC_n41C-n260K</w:t>
              </w:r>
            </w:ins>
          </w:p>
          <w:p>
            <w:pPr>
              <w:pStyle w:val="68"/>
              <w:rPr>
                <w:ins w:id="1559" w:author="ZTE_wubin" w:date="2021-02-19T09:31:07Z"/>
                <w:lang w:eastAsia="ja-JP"/>
              </w:rPr>
            </w:pPr>
            <w:ins w:id="1560" w:author="ZTE_wubin" w:date="2021-02-19T09:31:07Z">
              <w:r>
                <w:rPr>
                  <w:lang w:eastAsia="ja-JP"/>
                </w:rPr>
                <w:t>DC_n41C-n260L</w:t>
              </w:r>
            </w:ins>
          </w:p>
          <w:p>
            <w:pPr>
              <w:pStyle w:val="68"/>
              <w:rPr>
                <w:lang w:eastAsia="ja-JP"/>
              </w:rPr>
            </w:pPr>
            <w:ins w:id="1561" w:author="ZTE_wubin" w:date="2021-02-19T09:31:07Z">
              <w:r>
                <w:rPr>
                  <w:lang w:eastAsia="ja-JP"/>
                </w:rPr>
                <w:t>DC_n41C-n260M</w:t>
              </w:r>
            </w:ins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</w:rPr>
            </w:pPr>
            <w:r>
              <w:rPr>
                <w:lang w:eastAsia="ja-JP"/>
              </w:rPr>
              <w:t>DC_n41A-n260A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ins w:id="1562" w:author="ZTE_wubin" w:date="2021-02-19T09:27:12Z"/>
                <w:lang w:eastAsia="ja-JP"/>
              </w:rPr>
            </w:pPr>
            <w:ins w:id="1563" w:author="ZTE_wubin" w:date="2021-02-19T09:27:12Z">
              <w:r>
                <w:rPr>
                  <w:lang w:eastAsia="ja-JP"/>
                </w:rPr>
                <w:t>DC_n41A-n260(2A)</w:t>
              </w:r>
            </w:ins>
          </w:p>
          <w:p>
            <w:pPr>
              <w:pStyle w:val="68"/>
              <w:rPr>
                <w:ins w:id="1564" w:author="ZTE_wubin" w:date="2021-02-19T09:27:12Z"/>
                <w:lang w:eastAsia="ja-JP"/>
              </w:rPr>
            </w:pPr>
            <w:ins w:id="1565" w:author="ZTE_wubin" w:date="2021-02-19T09:27:12Z">
              <w:r>
                <w:rPr>
                  <w:lang w:eastAsia="ja-JP"/>
                </w:rPr>
                <w:t>DC_n41A-n260(3A)</w:t>
              </w:r>
            </w:ins>
          </w:p>
          <w:p>
            <w:pPr>
              <w:pStyle w:val="68"/>
              <w:rPr>
                <w:ins w:id="1566" w:author="ZTE_wubin" w:date="2021-02-19T09:27:12Z"/>
                <w:lang w:eastAsia="ja-JP"/>
              </w:rPr>
            </w:pPr>
            <w:ins w:id="1567" w:author="ZTE_wubin" w:date="2021-02-19T09:27:12Z">
              <w:r>
                <w:rPr>
                  <w:lang w:eastAsia="ja-JP"/>
                </w:rPr>
                <w:t>DC_n41A-n260(4A)</w:t>
              </w:r>
            </w:ins>
          </w:p>
          <w:p>
            <w:pPr>
              <w:pStyle w:val="68"/>
              <w:rPr>
                <w:ins w:id="1568" w:author="ZTE_wubin" w:date="2021-02-19T09:27:12Z"/>
                <w:lang w:eastAsia="ja-JP"/>
              </w:rPr>
            </w:pPr>
            <w:ins w:id="1569" w:author="ZTE_wubin" w:date="2021-02-19T09:27:12Z">
              <w:r>
                <w:rPr>
                  <w:lang w:eastAsia="ja-JP"/>
                </w:rPr>
                <w:t>DC_n41A-n260(5A)</w:t>
              </w:r>
            </w:ins>
          </w:p>
          <w:p>
            <w:pPr>
              <w:pStyle w:val="68"/>
              <w:rPr>
                <w:ins w:id="1570" w:author="ZTE_wubin" w:date="2021-02-19T09:27:12Z"/>
                <w:lang w:eastAsia="ja-JP"/>
              </w:rPr>
            </w:pPr>
            <w:ins w:id="1571" w:author="ZTE_wubin" w:date="2021-02-19T09:27:12Z">
              <w:r>
                <w:rPr>
                  <w:lang w:eastAsia="ja-JP"/>
                </w:rPr>
                <w:t>DC_n41A-n260(6A)</w:t>
              </w:r>
            </w:ins>
          </w:p>
          <w:p>
            <w:pPr>
              <w:pStyle w:val="68"/>
              <w:rPr>
                <w:ins w:id="1572" w:author="ZTE_wubin" w:date="2021-02-19T09:27:12Z"/>
                <w:lang w:eastAsia="ja-JP"/>
              </w:rPr>
            </w:pPr>
            <w:ins w:id="1573" w:author="ZTE_wubin" w:date="2021-02-19T09:27:12Z">
              <w:r>
                <w:rPr>
                  <w:lang w:eastAsia="ja-JP"/>
                </w:rPr>
                <w:t>DC_n41A-n260(7A)</w:t>
              </w:r>
            </w:ins>
          </w:p>
          <w:p>
            <w:pPr>
              <w:pStyle w:val="68"/>
              <w:rPr>
                <w:ins w:id="1574" w:author="ZTE_wubin" w:date="2021-02-19T09:27:11Z"/>
                <w:lang w:eastAsia="ja-JP"/>
              </w:rPr>
            </w:pPr>
            <w:ins w:id="1575" w:author="ZTE_wubin" w:date="2021-02-19T09:27:12Z">
              <w:r>
                <w:rPr>
                  <w:lang w:eastAsia="ja-JP"/>
                </w:rPr>
                <w:t>DC_n41A-n260(8A)</w:t>
              </w:r>
            </w:ins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DC_n41(2A)-n260(2A)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DC_n41(2A)-n260(3A)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DC_n41(2A)-n260(4A)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DC_n41(2A)-n260(5A)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DC_n41(2A)-n260(6A)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DC_n41(2A)-n260(7A)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DC_n41(2A)-n260(8A)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DC_n41(2A)-n260G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DC_n41(2A)-n260H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DC_n41(2A)-n260I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DC_n41(2A)-n260J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DC_n41(2A)-n260K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DC_n41(2A)-n260L</w:t>
            </w:r>
          </w:p>
          <w:p>
            <w:pPr>
              <w:pStyle w:val="68"/>
              <w:rPr>
                <w:ins w:id="1576" w:author="ZTE_wubin" w:date="2021-02-19T09:31:15Z"/>
                <w:lang w:eastAsia="ja-JP"/>
              </w:rPr>
            </w:pPr>
            <w:r>
              <w:rPr>
                <w:lang w:eastAsia="ja-JP"/>
              </w:rPr>
              <w:t>DC_n41(2A)-n260M</w:t>
            </w:r>
          </w:p>
          <w:p>
            <w:pPr>
              <w:pStyle w:val="68"/>
              <w:rPr>
                <w:ins w:id="1577" w:author="ZTE_wubin" w:date="2021-02-19T09:31:16Z"/>
                <w:lang w:eastAsia="ja-JP"/>
              </w:rPr>
            </w:pPr>
            <w:ins w:id="1578" w:author="ZTE_wubin" w:date="2021-02-19T09:31:16Z">
              <w:r>
                <w:rPr>
                  <w:lang w:eastAsia="ja-JP"/>
                </w:rPr>
                <w:t>DC_n41C-n260(2A)</w:t>
              </w:r>
            </w:ins>
          </w:p>
          <w:p>
            <w:pPr>
              <w:pStyle w:val="68"/>
              <w:rPr>
                <w:ins w:id="1579" w:author="ZTE_wubin" w:date="2021-02-19T09:31:16Z"/>
                <w:lang w:eastAsia="ja-JP"/>
              </w:rPr>
            </w:pPr>
            <w:ins w:id="1580" w:author="ZTE_wubin" w:date="2021-02-19T09:31:16Z">
              <w:r>
                <w:rPr>
                  <w:lang w:eastAsia="ja-JP"/>
                </w:rPr>
                <w:t>DC_n41C-n260(3A)</w:t>
              </w:r>
            </w:ins>
          </w:p>
          <w:p>
            <w:pPr>
              <w:pStyle w:val="68"/>
              <w:rPr>
                <w:ins w:id="1581" w:author="ZTE_wubin" w:date="2021-02-19T09:31:16Z"/>
                <w:lang w:eastAsia="ja-JP"/>
              </w:rPr>
            </w:pPr>
            <w:ins w:id="1582" w:author="ZTE_wubin" w:date="2021-02-19T09:31:16Z">
              <w:r>
                <w:rPr>
                  <w:lang w:eastAsia="ja-JP"/>
                </w:rPr>
                <w:t>DC_n41C-n260(4A)</w:t>
              </w:r>
            </w:ins>
          </w:p>
          <w:p>
            <w:pPr>
              <w:pStyle w:val="68"/>
              <w:rPr>
                <w:ins w:id="1583" w:author="ZTE_wubin" w:date="2021-02-19T09:31:16Z"/>
                <w:lang w:eastAsia="ja-JP"/>
              </w:rPr>
            </w:pPr>
            <w:ins w:id="1584" w:author="ZTE_wubin" w:date="2021-02-19T09:31:16Z">
              <w:r>
                <w:rPr>
                  <w:lang w:eastAsia="ja-JP"/>
                </w:rPr>
                <w:t>DC_n41C-n260(5A)</w:t>
              </w:r>
            </w:ins>
          </w:p>
          <w:p>
            <w:pPr>
              <w:pStyle w:val="68"/>
              <w:rPr>
                <w:ins w:id="1585" w:author="ZTE_wubin" w:date="2021-02-19T09:31:16Z"/>
                <w:lang w:eastAsia="ja-JP"/>
              </w:rPr>
            </w:pPr>
            <w:ins w:id="1586" w:author="ZTE_wubin" w:date="2021-02-19T09:31:16Z">
              <w:r>
                <w:rPr>
                  <w:lang w:eastAsia="ja-JP"/>
                </w:rPr>
                <w:t>DC_n41C-n260(6A)</w:t>
              </w:r>
            </w:ins>
          </w:p>
          <w:p>
            <w:pPr>
              <w:pStyle w:val="68"/>
              <w:rPr>
                <w:ins w:id="1587" w:author="ZTE_wubin" w:date="2021-02-19T09:31:16Z"/>
                <w:lang w:eastAsia="ja-JP"/>
              </w:rPr>
            </w:pPr>
            <w:ins w:id="1588" w:author="ZTE_wubin" w:date="2021-02-19T09:31:16Z">
              <w:r>
                <w:rPr>
                  <w:lang w:eastAsia="ja-JP"/>
                </w:rPr>
                <w:t>DC_n41C-n260(7A)</w:t>
              </w:r>
            </w:ins>
          </w:p>
          <w:p>
            <w:pPr>
              <w:pStyle w:val="68"/>
              <w:rPr>
                <w:lang w:eastAsia="ja-JP"/>
              </w:rPr>
            </w:pPr>
            <w:ins w:id="1589" w:author="ZTE_wubin" w:date="2021-02-19T09:31:16Z">
              <w:r>
                <w:rPr>
                  <w:lang w:eastAsia="ja-JP"/>
                </w:rPr>
                <w:t>DC_n41C-n260(8A)</w:t>
              </w:r>
            </w:ins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</w:rPr>
            </w:pPr>
            <w:r>
              <w:rPr>
                <w:lang w:eastAsia="ja-JP"/>
              </w:rPr>
              <w:t>DC_n41A-n260A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del w:id="1590" w:author="ZTE_wubin" w:date="2021-02-19T09:31:34Z"/>
                <w:lang w:eastAsia="ja-JP"/>
              </w:rPr>
            </w:pPr>
            <w:del w:id="1591" w:author="ZTE_wubin" w:date="2021-02-19T09:31:34Z">
              <w:r>
                <w:rPr>
                  <w:lang w:eastAsia="ja-JP"/>
                </w:rPr>
                <w:delText>DC_n41C-n260A</w:delText>
              </w:r>
            </w:del>
          </w:p>
          <w:p>
            <w:pPr>
              <w:pStyle w:val="68"/>
              <w:rPr>
                <w:del w:id="1592" w:author="ZTE_wubin" w:date="2021-02-19T09:31:34Z"/>
                <w:lang w:eastAsia="ja-JP"/>
              </w:rPr>
            </w:pPr>
            <w:del w:id="1593" w:author="ZTE_wubin" w:date="2021-02-19T09:31:34Z">
              <w:r>
                <w:rPr>
                  <w:lang w:eastAsia="ja-JP"/>
                </w:rPr>
                <w:delText>DC_n41C-n260(2A)</w:delText>
              </w:r>
            </w:del>
          </w:p>
          <w:p>
            <w:pPr>
              <w:pStyle w:val="68"/>
              <w:rPr>
                <w:del w:id="1594" w:author="ZTE_wubin" w:date="2021-02-19T09:31:34Z"/>
                <w:lang w:eastAsia="ja-JP"/>
              </w:rPr>
            </w:pPr>
            <w:del w:id="1595" w:author="ZTE_wubin" w:date="2021-02-19T09:31:34Z">
              <w:r>
                <w:rPr>
                  <w:lang w:eastAsia="ja-JP"/>
                </w:rPr>
                <w:delText>DC_n41C-n260(3A)</w:delText>
              </w:r>
            </w:del>
          </w:p>
          <w:p>
            <w:pPr>
              <w:pStyle w:val="68"/>
              <w:rPr>
                <w:del w:id="1596" w:author="ZTE_wubin" w:date="2021-02-19T09:31:34Z"/>
                <w:lang w:eastAsia="ja-JP"/>
              </w:rPr>
            </w:pPr>
            <w:del w:id="1597" w:author="ZTE_wubin" w:date="2021-02-19T09:31:34Z">
              <w:r>
                <w:rPr>
                  <w:lang w:eastAsia="ja-JP"/>
                </w:rPr>
                <w:delText>DC_n41C-n260(4A)</w:delText>
              </w:r>
            </w:del>
          </w:p>
          <w:p>
            <w:pPr>
              <w:pStyle w:val="68"/>
              <w:rPr>
                <w:del w:id="1598" w:author="ZTE_wubin" w:date="2021-02-19T09:31:34Z"/>
                <w:lang w:eastAsia="ja-JP"/>
              </w:rPr>
            </w:pPr>
            <w:del w:id="1599" w:author="ZTE_wubin" w:date="2021-02-19T09:31:34Z">
              <w:r>
                <w:rPr>
                  <w:lang w:eastAsia="ja-JP"/>
                </w:rPr>
                <w:delText>DC_n41C-n260(5A)</w:delText>
              </w:r>
            </w:del>
          </w:p>
          <w:p>
            <w:pPr>
              <w:pStyle w:val="68"/>
              <w:rPr>
                <w:del w:id="1600" w:author="ZTE_wubin" w:date="2021-02-19T09:31:34Z"/>
                <w:lang w:eastAsia="ja-JP"/>
              </w:rPr>
            </w:pPr>
            <w:del w:id="1601" w:author="ZTE_wubin" w:date="2021-02-19T09:31:34Z">
              <w:r>
                <w:rPr>
                  <w:lang w:eastAsia="ja-JP"/>
                </w:rPr>
                <w:delText>DC_n41C-n260(6A)</w:delText>
              </w:r>
            </w:del>
          </w:p>
          <w:p>
            <w:pPr>
              <w:pStyle w:val="68"/>
              <w:rPr>
                <w:del w:id="1602" w:author="ZTE_wubin" w:date="2021-02-19T09:31:34Z"/>
                <w:lang w:eastAsia="ja-JP"/>
              </w:rPr>
            </w:pPr>
            <w:del w:id="1603" w:author="ZTE_wubin" w:date="2021-02-19T09:31:34Z">
              <w:r>
                <w:rPr>
                  <w:lang w:eastAsia="ja-JP"/>
                </w:rPr>
                <w:delText>DC_n41C-n260(7A)</w:delText>
              </w:r>
            </w:del>
          </w:p>
          <w:p>
            <w:pPr>
              <w:pStyle w:val="68"/>
              <w:rPr>
                <w:del w:id="1604" w:author="ZTE_wubin" w:date="2021-02-19T09:31:34Z"/>
                <w:lang w:eastAsia="ja-JP"/>
              </w:rPr>
            </w:pPr>
            <w:del w:id="1605" w:author="ZTE_wubin" w:date="2021-02-19T09:31:34Z">
              <w:r>
                <w:rPr>
                  <w:lang w:eastAsia="ja-JP"/>
                </w:rPr>
                <w:delText>DC_n41C-n260(8A)</w:delText>
              </w:r>
            </w:del>
          </w:p>
          <w:p>
            <w:pPr>
              <w:pStyle w:val="68"/>
              <w:rPr>
                <w:del w:id="1606" w:author="ZTE_wubin" w:date="2021-02-19T09:31:34Z"/>
                <w:lang w:val="sv-FI" w:eastAsia="ja-JP"/>
              </w:rPr>
            </w:pPr>
            <w:del w:id="1607" w:author="ZTE_wubin" w:date="2021-02-19T09:31:34Z">
              <w:r>
                <w:rPr>
                  <w:lang w:val="sv-FI" w:eastAsia="ja-JP"/>
                </w:rPr>
                <w:delText>DC_n41C-n260G</w:delText>
              </w:r>
            </w:del>
          </w:p>
          <w:p>
            <w:pPr>
              <w:pStyle w:val="68"/>
              <w:rPr>
                <w:del w:id="1608" w:author="ZTE_wubin" w:date="2021-02-19T09:31:34Z"/>
                <w:lang w:val="sv-FI" w:eastAsia="ja-JP"/>
              </w:rPr>
            </w:pPr>
            <w:del w:id="1609" w:author="ZTE_wubin" w:date="2021-02-19T09:31:34Z">
              <w:r>
                <w:rPr>
                  <w:lang w:val="sv-FI" w:eastAsia="ja-JP"/>
                </w:rPr>
                <w:delText>DC_n41C-n260H</w:delText>
              </w:r>
            </w:del>
          </w:p>
          <w:p>
            <w:pPr>
              <w:pStyle w:val="68"/>
              <w:rPr>
                <w:del w:id="1610" w:author="ZTE_wubin" w:date="2021-02-19T09:31:34Z"/>
                <w:lang w:val="sv-FI" w:eastAsia="ja-JP"/>
              </w:rPr>
            </w:pPr>
            <w:del w:id="1611" w:author="ZTE_wubin" w:date="2021-02-19T09:31:34Z">
              <w:r>
                <w:rPr>
                  <w:lang w:val="sv-FI" w:eastAsia="ja-JP"/>
                </w:rPr>
                <w:delText>DC_n41C-n260I</w:delText>
              </w:r>
            </w:del>
          </w:p>
          <w:p>
            <w:pPr>
              <w:pStyle w:val="68"/>
              <w:rPr>
                <w:del w:id="1612" w:author="ZTE_wubin" w:date="2021-02-19T09:31:34Z"/>
                <w:lang w:val="sv-FI" w:eastAsia="ja-JP"/>
              </w:rPr>
            </w:pPr>
            <w:del w:id="1613" w:author="ZTE_wubin" w:date="2021-02-19T09:31:34Z">
              <w:r>
                <w:rPr>
                  <w:lang w:val="sv-FI" w:eastAsia="ja-JP"/>
                </w:rPr>
                <w:delText>DC_n41C-n260J</w:delText>
              </w:r>
            </w:del>
          </w:p>
          <w:p>
            <w:pPr>
              <w:pStyle w:val="68"/>
              <w:rPr>
                <w:del w:id="1614" w:author="ZTE_wubin" w:date="2021-02-19T09:31:34Z"/>
                <w:lang w:eastAsia="ja-JP"/>
              </w:rPr>
            </w:pPr>
            <w:del w:id="1615" w:author="ZTE_wubin" w:date="2021-02-19T09:31:34Z">
              <w:r>
                <w:rPr>
                  <w:lang w:eastAsia="ja-JP"/>
                </w:rPr>
                <w:delText>DC_n41C-n260K</w:delText>
              </w:r>
            </w:del>
          </w:p>
          <w:p>
            <w:pPr>
              <w:pStyle w:val="68"/>
              <w:rPr>
                <w:del w:id="1616" w:author="ZTE_wubin" w:date="2021-02-19T09:31:34Z"/>
                <w:lang w:eastAsia="ja-JP"/>
              </w:rPr>
            </w:pPr>
            <w:del w:id="1617" w:author="ZTE_wubin" w:date="2021-02-19T09:31:34Z">
              <w:r>
                <w:rPr>
                  <w:lang w:eastAsia="ja-JP"/>
                </w:rPr>
                <w:delText>DC_n41C-n260L</w:delText>
              </w:r>
            </w:del>
          </w:p>
          <w:p>
            <w:pPr>
              <w:pStyle w:val="68"/>
              <w:rPr>
                <w:rFonts w:cs="Arial"/>
              </w:rPr>
            </w:pPr>
            <w:del w:id="1618" w:author="ZTE_wubin" w:date="2021-02-19T09:31:34Z">
              <w:r>
                <w:rPr>
                  <w:lang w:eastAsia="ja-JP"/>
                </w:rPr>
                <w:delText>DC_n41C-n260M</w:delText>
              </w:r>
            </w:del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</w:rPr>
            </w:pPr>
            <w:del w:id="1619" w:author="ZTE_wubin" w:date="2021-02-19T09:31:34Z">
              <w:r>
                <w:rPr>
                  <w:lang w:eastAsia="ja-JP"/>
                </w:rPr>
                <w:delText>DC_n41A-n260A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DC_n41A-n261A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DC_n41C-n261A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</w:rPr>
            </w:pPr>
            <w:r>
              <w:rPr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DC_n41A-n261(2A)</w:t>
            </w:r>
          </w:p>
          <w:p>
            <w:pPr>
              <w:pStyle w:val="68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DC_n41C-n261(2A)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DC_n41(2A)-n261A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lang w:val="en-US"/>
              </w:rPr>
              <w:t>DC_n41(2A)-n261(2A)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</w:rPr>
            </w:pPr>
            <w:r>
              <w:rPr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20" w:author="ZTE_wubin" w:date="2021-02-07T11:24:5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621" w:author="ZTE_wubin" w:date="2021-02-07T11:24:19Z"/>
                <w:rFonts w:cs="Arial"/>
                <w:szCs w:val="18"/>
                <w:lang w:eastAsia="ja-JP"/>
              </w:rPr>
            </w:pPr>
            <w:ins w:id="1622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DC_n48A-n260A</w:t>
              </w:r>
            </w:ins>
          </w:p>
          <w:p>
            <w:pPr>
              <w:pStyle w:val="68"/>
              <w:rPr>
                <w:ins w:id="1623" w:author="ZTE_wubin" w:date="2021-02-07T11:24:19Z"/>
                <w:rFonts w:cs="Arial"/>
                <w:szCs w:val="18"/>
                <w:lang w:eastAsia="ja-JP"/>
              </w:rPr>
            </w:pPr>
            <w:ins w:id="1624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DC_n48A-n260I</w:t>
              </w:r>
            </w:ins>
          </w:p>
          <w:p>
            <w:pPr>
              <w:pStyle w:val="68"/>
              <w:rPr>
                <w:ins w:id="1625" w:author="ZTE_wubin" w:date="2021-02-07T11:24:19Z"/>
                <w:rFonts w:cs="Arial"/>
                <w:szCs w:val="18"/>
                <w:lang w:eastAsia="ja-JP"/>
              </w:rPr>
            </w:pPr>
            <w:ins w:id="1626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DC_n48A-n260J</w:t>
              </w:r>
            </w:ins>
          </w:p>
          <w:p>
            <w:pPr>
              <w:pStyle w:val="68"/>
              <w:rPr>
                <w:ins w:id="1627" w:author="ZTE_wubin" w:date="2021-02-07T11:24:19Z"/>
                <w:rFonts w:cs="Arial"/>
                <w:szCs w:val="18"/>
                <w:lang w:eastAsia="ja-JP"/>
              </w:rPr>
            </w:pPr>
            <w:ins w:id="1628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DC_n48A-n260K</w:t>
              </w:r>
            </w:ins>
          </w:p>
          <w:p>
            <w:pPr>
              <w:pStyle w:val="68"/>
              <w:rPr>
                <w:ins w:id="1629" w:author="ZTE_wubin" w:date="2021-02-07T11:24:19Z"/>
                <w:rFonts w:cs="Arial"/>
                <w:szCs w:val="18"/>
                <w:lang w:eastAsia="ja-JP"/>
              </w:rPr>
            </w:pPr>
            <w:ins w:id="1630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DC_n48A-n260L</w:t>
              </w:r>
            </w:ins>
          </w:p>
          <w:p>
            <w:pPr>
              <w:pStyle w:val="68"/>
              <w:rPr>
                <w:ins w:id="1631" w:author="ZTE_wubin" w:date="2021-02-19T09:32:07Z"/>
                <w:rFonts w:cs="Arial"/>
                <w:szCs w:val="18"/>
                <w:lang w:eastAsia="ja-JP"/>
              </w:rPr>
            </w:pPr>
            <w:ins w:id="1632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DC_n48A-n260M</w:t>
              </w:r>
            </w:ins>
          </w:p>
          <w:p>
            <w:pPr>
              <w:pStyle w:val="68"/>
              <w:rPr>
                <w:ins w:id="1633" w:author="ZTE_wubin" w:date="2021-02-19T09:32:08Z"/>
                <w:rFonts w:cs="Arial"/>
                <w:szCs w:val="18"/>
                <w:lang w:eastAsia="ja-JP"/>
              </w:rPr>
            </w:pPr>
            <w:ins w:id="1634" w:author="ZTE_wubin" w:date="2021-02-19T09:32:08Z">
              <w:r>
                <w:rPr>
                  <w:rFonts w:cs="Arial"/>
                  <w:szCs w:val="18"/>
                  <w:lang w:eastAsia="ja-JP"/>
                </w:rPr>
                <w:t>DC_n48B-n260A</w:t>
              </w:r>
            </w:ins>
          </w:p>
          <w:p>
            <w:pPr>
              <w:pStyle w:val="68"/>
              <w:rPr>
                <w:ins w:id="1635" w:author="ZTE_wubin" w:date="2021-02-19T09:32:08Z"/>
                <w:rFonts w:cs="Arial"/>
                <w:szCs w:val="18"/>
                <w:lang w:eastAsia="ja-JP"/>
              </w:rPr>
            </w:pPr>
            <w:ins w:id="1636" w:author="ZTE_wubin" w:date="2021-02-19T09:32:08Z">
              <w:r>
                <w:rPr>
                  <w:rFonts w:cs="Arial"/>
                  <w:szCs w:val="18"/>
                  <w:lang w:eastAsia="ja-JP"/>
                </w:rPr>
                <w:t>DC_n48B-n260I</w:t>
              </w:r>
            </w:ins>
          </w:p>
          <w:p>
            <w:pPr>
              <w:pStyle w:val="68"/>
              <w:rPr>
                <w:ins w:id="1637" w:author="ZTE_wubin" w:date="2021-02-19T09:32:08Z"/>
                <w:rFonts w:cs="Arial"/>
                <w:szCs w:val="18"/>
                <w:lang w:eastAsia="ja-JP"/>
              </w:rPr>
            </w:pPr>
            <w:ins w:id="1638" w:author="ZTE_wubin" w:date="2021-02-19T09:32:08Z">
              <w:r>
                <w:rPr>
                  <w:rFonts w:cs="Arial"/>
                  <w:szCs w:val="18"/>
                  <w:lang w:eastAsia="ja-JP"/>
                </w:rPr>
                <w:t>DC_n48B-n260J</w:t>
              </w:r>
            </w:ins>
          </w:p>
          <w:p>
            <w:pPr>
              <w:pStyle w:val="68"/>
              <w:rPr>
                <w:ins w:id="1639" w:author="ZTE_wubin" w:date="2021-02-19T09:32:08Z"/>
                <w:rFonts w:cs="Arial"/>
                <w:szCs w:val="18"/>
                <w:lang w:eastAsia="ja-JP"/>
              </w:rPr>
            </w:pPr>
            <w:ins w:id="1640" w:author="ZTE_wubin" w:date="2021-02-19T09:32:08Z">
              <w:r>
                <w:rPr>
                  <w:rFonts w:cs="Arial"/>
                  <w:szCs w:val="18"/>
                  <w:lang w:eastAsia="ja-JP"/>
                </w:rPr>
                <w:t>DC_n48B-n260K</w:t>
              </w:r>
            </w:ins>
          </w:p>
          <w:p>
            <w:pPr>
              <w:pStyle w:val="68"/>
              <w:rPr>
                <w:ins w:id="1641" w:author="ZTE_wubin" w:date="2021-02-19T09:32:08Z"/>
                <w:rFonts w:cs="Arial"/>
                <w:szCs w:val="18"/>
                <w:lang w:eastAsia="ja-JP"/>
              </w:rPr>
            </w:pPr>
            <w:ins w:id="1642" w:author="ZTE_wubin" w:date="2021-02-19T09:32:08Z">
              <w:r>
                <w:rPr>
                  <w:rFonts w:cs="Arial"/>
                  <w:szCs w:val="18"/>
                  <w:lang w:eastAsia="ja-JP"/>
                </w:rPr>
                <w:t>DC_n48B-n260L</w:t>
              </w:r>
            </w:ins>
          </w:p>
          <w:p>
            <w:pPr>
              <w:pStyle w:val="68"/>
              <w:rPr>
                <w:ins w:id="1643" w:author="ZTE_wubin" w:date="2021-02-07T11:24:50Z"/>
                <w:rFonts w:cs="Arial"/>
                <w:szCs w:val="18"/>
                <w:lang w:eastAsia="ja-JP"/>
              </w:rPr>
            </w:pPr>
            <w:ins w:id="1644" w:author="ZTE_wubin" w:date="2021-02-19T09:32:08Z">
              <w:r>
                <w:rPr>
                  <w:rFonts w:ascii="Arial" w:hAnsi="Arial" w:cs="Arial"/>
                  <w:sz w:val="18"/>
                  <w:szCs w:val="18"/>
                </w:rPr>
                <w:t>DC_n48B-n260M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645" w:author="ZTE_wubin" w:date="2021-02-07T11:24:19Z"/>
                <w:rFonts w:cs="Arial"/>
                <w:szCs w:val="18"/>
                <w:lang w:eastAsia="ja-JP"/>
              </w:rPr>
            </w:pPr>
            <w:ins w:id="1646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DC_n48A-n260A</w:t>
              </w:r>
            </w:ins>
          </w:p>
          <w:p>
            <w:pPr>
              <w:pStyle w:val="68"/>
              <w:rPr>
                <w:ins w:id="1647" w:author="ZTE_wubin" w:date="2021-02-07T11:24:19Z"/>
                <w:rFonts w:cs="Arial"/>
                <w:szCs w:val="18"/>
                <w:lang w:eastAsia="ja-JP"/>
              </w:rPr>
            </w:pPr>
            <w:ins w:id="1648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DC_n48A-n260G</w:t>
              </w:r>
            </w:ins>
          </w:p>
          <w:p>
            <w:pPr>
              <w:pStyle w:val="68"/>
              <w:rPr>
                <w:ins w:id="1649" w:author="ZTE_wubin" w:date="2021-02-07T11:24:19Z"/>
                <w:rFonts w:cs="Arial"/>
                <w:szCs w:val="18"/>
                <w:lang w:eastAsia="ja-JP"/>
              </w:rPr>
            </w:pPr>
            <w:ins w:id="1650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DC_n48A-n260H</w:t>
              </w:r>
            </w:ins>
          </w:p>
          <w:p>
            <w:pPr>
              <w:pStyle w:val="68"/>
              <w:rPr>
                <w:ins w:id="1651" w:author="ZTE_wubin" w:date="2021-02-07T11:24:50Z"/>
                <w:lang w:eastAsia="ja-JP"/>
              </w:rPr>
            </w:pPr>
            <w:ins w:id="1652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53" w:author="ZTE_wubin" w:date="2021-02-07T11:24:54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654" w:author="ZTE_wubin" w:date="2021-02-07T11:24:19Z"/>
                <w:rFonts w:cs="Arial"/>
                <w:szCs w:val="18"/>
                <w:lang w:eastAsia="ja-JP"/>
              </w:rPr>
            </w:pPr>
            <w:ins w:id="1655" w:author="ZTE_wubin" w:date="2021-02-07T11:24:19Z">
              <w:r>
                <w:rPr>
                  <w:rFonts w:cs="Arial"/>
                  <w:szCs w:val="18"/>
                  <w:lang w:eastAsia="ja-JP"/>
                </w:rPr>
                <w:t>DC_n48(2A)-n260A</w:t>
              </w:r>
            </w:ins>
          </w:p>
          <w:p>
            <w:pPr>
              <w:pStyle w:val="68"/>
              <w:rPr>
                <w:ins w:id="1656" w:author="ZTE_wubin" w:date="2021-02-07T11:24:19Z"/>
                <w:rFonts w:cs="Arial"/>
                <w:szCs w:val="18"/>
                <w:lang w:eastAsia="ja-JP"/>
              </w:rPr>
            </w:pPr>
            <w:ins w:id="1657" w:author="ZTE_wubin" w:date="2021-02-07T11:24:19Z">
              <w:r>
                <w:rPr>
                  <w:rFonts w:cs="Arial"/>
                  <w:szCs w:val="18"/>
                  <w:lang w:eastAsia="ja-JP"/>
                </w:rPr>
                <w:t>DC_n48(2A)-n260I</w:t>
              </w:r>
            </w:ins>
          </w:p>
          <w:p>
            <w:pPr>
              <w:pStyle w:val="68"/>
              <w:rPr>
                <w:ins w:id="1658" w:author="ZTE_wubin" w:date="2021-02-07T11:24:19Z"/>
                <w:rFonts w:cs="Arial"/>
                <w:szCs w:val="18"/>
                <w:lang w:eastAsia="ja-JP"/>
              </w:rPr>
            </w:pPr>
            <w:ins w:id="1659" w:author="ZTE_wubin" w:date="2021-02-07T11:24:19Z">
              <w:r>
                <w:rPr>
                  <w:rFonts w:cs="Arial"/>
                  <w:szCs w:val="18"/>
                  <w:lang w:eastAsia="ja-JP"/>
                </w:rPr>
                <w:t>DC_n48(2A)-n260J</w:t>
              </w:r>
            </w:ins>
          </w:p>
          <w:p>
            <w:pPr>
              <w:pStyle w:val="68"/>
              <w:rPr>
                <w:ins w:id="1660" w:author="ZTE_wubin" w:date="2021-02-07T11:24:19Z"/>
                <w:rFonts w:cs="Arial"/>
                <w:szCs w:val="18"/>
                <w:lang w:eastAsia="ja-JP"/>
              </w:rPr>
            </w:pPr>
            <w:ins w:id="1661" w:author="ZTE_wubin" w:date="2021-02-07T11:24:19Z">
              <w:r>
                <w:rPr>
                  <w:rFonts w:cs="Arial"/>
                  <w:szCs w:val="18"/>
                  <w:lang w:eastAsia="ja-JP"/>
                </w:rPr>
                <w:t>DC_n48(2A)-n260K</w:t>
              </w:r>
            </w:ins>
          </w:p>
          <w:p>
            <w:pPr>
              <w:pStyle w:val="68"/>
              <w:rPr>
                <w:ins w:id="1662" w:author="ZTE_wubin" w:date="2021-02-07T11:24:19Z"/>
                <w:rFonts w:cs="Arial"/>
                <w:szCs w:val="18"/>
                <w:lang w:eastAsia="ja-JP"/>
              </w:rPr>
            </w:pPr>
            <w:ins w:id="1663" w:author="ZTE_wubin" w:date="2021-02-07T11:24:19Z">
              <w:r>
                <w:rPr>
                  <w:rFonts w:cs="Arial"/>
                  <w:szCs w:val="18"/>
                  <w:lang w:eastAsia="ja-JP"/>
                </w:rPr>
                <w:t>DC_n48(2A)-n260L</w:t>
              </w:r>
            </w:ins>
          </w:p>
          <w:p>
            <w:pPr>
              <w:pStyle w:val="58"/>
              <w:jc w:val="center"/>
              <w:rPr>
                <w:ins w:id="1664" w:author="ZTE_wubin" w:date="2021-02-19T09:32:21Z"/>
                <w:rFonts w:ascii="Arial" w:hAnsi="Arial" w:cs="Arial"/>
                <w:sz w:val="18"/>
                <w:szCs w:val="18"/>
              </w:rPr>
            </w:pPr>
            <w:ins w:id="1665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DC_n48(2A)-n260M</w:t>
              </w:r>
            </w:ins>
          </w:p>
          <w:p>
            <w:pPr>
              <w:pStyle w:val="68"/>
              <w:rPr>
                <w:ins w:id="1666" w:author="ZTE_wubin" w:date="2021-02-19T09:32:22Z"/>
                <w:rFonts w:cs="Arial"/>
                <w:szCs w:val="18"/>
                <w:lang w:eastAsia="ja-JP"/>
              </w:rPr>
            </w:pPr>
            <w:ins w:id="1667" w:author="ZTE_wubin" w:date="2021-02-19T09:32:22Z">
              <w:r>
                <w:rPr>
                  <w:rFonts w:cs="Arial"/>
                  <w:szCs w:val="18"/>
                  <w:lang w:eastAsia="ja-JP"/>
                </w:rPr>
                <w:t>DC_n48(A-B)-n260A</w:t>
              </w:r>
            </w:ins>
          </w:p>
          <w:p>
            <w:pPr>
              <w:pStyle w:val="68"/>
              <w:rPr>
                <w:ins w:id="1668" w:author="ZTE_wubin" w:date="2021-02-19T09:32:22Z"/>
                <w:rFonts w:cs="Arial"/>
                <w:szCs w:val="18"/>
                <w:lang w:eastAsia="ja-JP"/>
              </w:rPr>
            </w:pPr>
            <w:ins w:id="1669" w:author="ZTE_wubin" w:date="2021-02-19T09:32:22Z">
              <w:r>
                <w:rPr>
                  <w:rFonts w:cs="Arial"/>
                  <w:szCs w:val="18"/>
                  <w:lang w:eastAsia="ja-JP"/>
                </w:rPr>
                <w:t>DC_n48(A-B)-n260I</w:t>
              </w:r>
            </w:ins>
          </w:p>
          <w:p>
            <w:pPr>
              <w:pStyle w:val="68"/>
              <w:rPr>
                <w:ins w:id="1670" w:author="ZTE_wubin" w:date="2021-02-19T09:32:22Z"/>
                <w:rFonts w:cs="Arial"/>
                <w:szCs w:val="18"/>
                <w:lang w:eastAsia="ja-JP"/>
              </w:rPr>
            </w:pPr>
            <w:ins w:id="1671" w:author="ZTE_wubin" w:date="2021-02-19T09:32:22Z">
              <w:r>
                <w:rPr>
                  <w:rFonts w:cs="Arial"/>
                  <w:szCs w:val="18"/>
                  <w:lang w:eastAsia="ja-JP"/>
                </w:rPr>
                <w:t>DC_n48(A-B)-n260J</w:t>
              </w:r>
            </w:ins>
          </w:p>
          <w:p>
            <w:pPr>
              <w:pStyle w:val="68"/>
              <w:rPr>
                <w:ins w:id="1672" w:author="ZTE_wubin" w:date="2021-02-19T09:32:22Z"/>
                <w:rFonts w:cs="Arial"/>
                <w:szCs w:val="18"/>
                <w:lang w:eastAsia="ja-JP"/>
              </w:rPr>
            </w:pPr>
            <w:ins w:id="1673" w:author="ZTE_wubin" w:date="2021-02-19T09:32:22Z">
              <w:r>
                <w:rPr>
                  <w:rFonts w:cs="Arial"/>
                  <w:szCs w:val="18"/>
                  <w:lang w:eastAsia="ja-JP"/>
                </w:rPr>
                <w:t>DC_n48(A-B)-n260K</w:t>
              </w:r>
            </w:ins>
          </w:p>
          <w:p>
            <w:pPr>
              <w:pStyle w:val="68"/>
              <w:rPr>
                <w:ins w:id="1674" w:author="ZTE_wubin" w:date="2021-02-19T09:32:22Z"/>
                <w:rFonts w:cs="Arial"/>
                <w:szCs w:val="18"/>
                <w:lang w:eastAsia="ja-JP"/>
              </w:rPr>
            </w:pPr>
            <w:ins w:id="1675" w:author="ZTE_wubin" w:date="2021-02-19T09:32:22Z">
              <w:r>
                <w:rPr>
                  <w:rFonts w:cs="Arial"/>
                  <w:szCs w:val="18"/>
                  <w:lang w:eastAsia="ja-JP"/>
                </w:rPr>
                <w:t>DC_n48(A-B)-n260L</w:t>
              </w:r>
            </w:ins>
          </w:p>
          <w:p>
            <w:pPr>
              <w:pStyle w:val="58"/>
              <w:jc w:val="center"/>
              <w:rPr>
                <w:ins w:id="1676" w:author="ZTE_wubin" w:date="2021-02-07T11:24:54Z"/>
                <w:rFonts w:ascii="Arial" w:hAnsi="Arial" w:cs="Arial"/>
                <w:sz w:val="18"/>
                <w:szCs w:val="18"/>
                <w:lang w:eastAsia="ja-JP"/>
              </w:rPr>
            </w:pPr>
            <w:ins w:id="1677" w:author="ZTE_wubin" w:date="2021-02-19T09:32:22Z">
              <w:r>
                <w:rPr>
                  <w:rFonts w:ascii="Arial" w:hAnsi="Arial" w:cs="Arial"/>
                  <w:sz w:val="18"/>
                  <w:szCs w:val="18"/>
                </w:rPr>
                <w:t>DC_n48(A-B)-n260M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678" w:author="ZTE_wubin" w:date="2021-02-07T11:24:19Z"/>
                <w:rFonts w:cs="Arial"/>
                <w:szCs w:val="18"/>
                <w:lang w:eastAsia="ja-JP"/>
              </w:rPr>
            </w:pPr>
            <w:ins w:id="1679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DC_n48A-n260A</w:t>
              </w:r>
            </w:ins>
          </w:p>
          <w:p>
            <w:pPr>
              <w:pStyle w:val="68"/>
              <w:rPr>
                <w:ins w:id="1680" w:author="ZTE_wubin" w:date="2021-02-07T11:24:19Z"/>
                <w:rFonts w:cs="Arial"/>
                <w:szCs w:val="18"/>
                <w:lang w:eastAsia="ja-JP"/>
              </w:rPr>
            </w:pPr>
            <w:ins w:id="1681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DC_n48A-n260G</w:t>
              </w:r>
            </w:ins>
          </w:p>
          <w:p>
            <w:pPr>
              <w:pStyle w:val="68"/>
              <w:rPr>
                <w:ins w:id="1682" w:author="ZTE_wubin" w:date="2021-02-07T11:24:19Z"/>
                <w:rFonts w:cs="Arial"/>
                <w:szCs w:val="18"/>
                <w:lang w:eastAsia="ja-JP"/>
              </w:rPr>
            </w:pPr>
            <w:ins w:id="1683" w:author="ZTE_wubin" w:date="2021-02-07T11:24:19Z">
              <w:r>
                <w:rPr>
                  <w:rFonts w:cs="Arial"/>
                  <w:szCs w:val="18"/>
                  <w:lang w:eastAsia="ja-JP"/>
                </w:rPr>
                <w:t>DC_n48A-n260H</w:t>
              </w:r>
            </w:ins>
          </w:p>
          <w:p>
            <w:pPr>
              <w:pStyle w:val="58"/>
              <w:jc w:val="center"/>
              <w:rPr>
                <w:ins w:id="1684" w:author="ZTE_wubin" w:date="2021-02-07T11:24:54Z"/>
                <w:lang w:eastAsia="ja-JP"/>
              </w:rPr>
            </w:pPr>
            <w:ins w:id="1685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DC_n48A-n260I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86" w:author="ZTE_wubin" w:date="2021-02-07T11:24:54Z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687" w:author="ZTE_wubin" w:date="2021-02-07T11:24:19Z"/>
                <w:rFonts w:ascii="Arial" w:hAnsi="Arial" w:cs="Arial"/>
                <w:sz w:val="18"/>
                <w:szCs w:val="18"/>
              </w:rPr>
            </w:pPr>
            <w:ins w:id="1688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>
            <w:pPr>
              <w:pStyle w:val="58"/>
              <w:jc w:val="center"/>
              <w:rPr>
                <w:ins w:id="1689" w:author="ZTE_wubin" w:date="2021-02-07T11:24:19Z"/>
                <w:rFonts w:ascii="Arial" w:hAnsi="Arial" w:cs="Arial"/>
                <w:sz w:val="18"/>
                <w:szCs w:val="18"/>
              </w:rPr>
            </w:pPr>
            <w:ins w:id="1690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DC_n48A-n261G</w:t>
              </w:r>
            </w:ins>
          </w:p>
          <w:p>
            <w:pPr>
              <w:pStyle w:val="58"/>
              <w:jc w:val="center"/>
              <w:rPr>
                <w:ins w:id="1691" w:author="ZTE_wubin" w:date="2021-02-07T11:24:19Z"/>
                <w:rFonts w:ascii="Arial" w:hAnsi="Arial" w:cs="Arial"/>
                <w:sz w:val="18"/>
                <w:szCs w:val="18"/>
              </w:rPr>
            </w:pPr>
            <w:ins w:id="1692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DC_n48A-n261H</w:t>
              </w:r>
            </w:ins>
          </w:p>
          <w:p>
            <w:pPr>
              <w:pStyle w:val="58"/>
              <w:jc w:val="center"/>
              <w:rPr>
                <w:ins w:id="1693" w:author="ZTE_wubin" w:date="2021-02-07T11:24:19Z"/>
                <w:rFonts w:ascii="Arial" w:hAnsi="Arial" w:cs="Arial"/>
                <w:sz w:val="18"/>
                <w:szCs w:val="18"/>
              </w:rPr>
            </w:pPr>
            <w:ins w:id="1694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DC_n48A-n261I</w:t>
              </w:r>
            </w:ins>
          </w:p>
          <w:p>
            <w:pPr>
              <w:pStyle w:val="58"/>
              <w:jc w:val="center"/>
              <w:rPr>
                <w:ins w:id="1695" w:author="ZTE_wubin" w:date="2021-02-07T11:24:19Z"/>
                <w:rFonts w:ascii="Arial" w:hAnsi="Arial" w:cs="Arial"/>
                <w:sz w:val="18"/>
                <w:szCs w:val="18"/>
              </w:rPr>
            </w:pPr>
            <w:ins w:id="1696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DC_n48A-n261J</w:t>
              </w:r>
            </w:ins>
          </w:p>
          <w:p>
            <w:pPr>
              <w:pStyle w:val="58"/>
              <w:jc w:val="center"/>
              <w:rPr>
                <w:ins w:id="1697" w:author="ZTE_wubin" w:date="2021-02-07T11:24:19Z"/>
                <w:rFonts w:ascii="Arial" w:hAnsi="Arial" w:cs="Arial"/>
                <w:sz w:val="18"/>
                <w:szCs w:val="18"/>
              </w:rPr>
            </w:pPr>
            <w:ins w:id="1698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DC_n48A-n261K</w:t>
              </w:r>
            </w:ins>
          </w:p>
          <w:p>
            <w:pPr>
              <w:pStyle w:val="58"/>
              <w:jc w:val="center"/>
              <w:rPr>
                <w:ins w:id="1699" w:author="ZTE_wubin" w:date="2021-02-07T11:24:19Z"/>
                <w:rFonts w:ascii="Arial" w:hAnsi="Arial" w:cs="Arial"/>
                <w:sz w:val="18"/>
                <w:szCs w:val="18"/>
              </w:rPr>
            </w:pPr>
            <w:ins w:id="1700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DC_n48A-n261L</w:t>
              </w:r>
            </w:ins>
          </w:p>
          <w:p>
            <w:pPr>
              <w:pStyle w:val="58"/>
              <w:jc w:val="center"/>
              <w:rPr>
                <w:ins w:id="1701" w:author="ZTE_wubin" w:date="2021-02-19T09:33:16Z"/>
                <w:rFonts w:ascii="Arial" w:hAnsi="Arial" w:cs="Arial"/>
                <w:sz w:val="18"/>
                <w:szCs w:val="18"/>
              </w:rPr>
            </w:pPr>
            <w:ins w:id="1702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DC_n48A-n261M</w:t>
              </w:r>
            </w:ins>
          </w:p>
          <w:p>
            <w:pPr>
              <w:pStyle w:val="68"/>
              <w:rPr>
                <w:ins w:id="1703" w:author="ZTE_wubin" w:date="2021-02-19T09:33:16Z"/>
                <w:rFonts w:cs="Arial"/>
                <w:szCs w:val="18"/>
                <w:lang w:eastAsia="ja-JP"/>
              </w:rPr>
            </w:pPr>
            <w:ins w:id="1704" w:author="ZTE_wubin" w:date="2021-02-19T09:33:16Z">
              <w:r>
                <w:rPr>
                  <w:rFonts w:cs="Arial"/>
                  <w:szCs w:val="18"/>
                  <w:lang w:eastAsia="ja-JP"/>
                </w:rPr>
                <w:t>DC_n48B-n261A</w:t>
              </w:r>
            </w:ins>
          </w:p>
          <w:p>
            <w:pPr>
              <w:pStyle w:val="68"/>
              <w:rPr>
                <w:ins w:id="1705" w:author="ZTE_wubin" w:date="2021-02-19T09:33:16Z"/>
                <w:rFonts w:cs="Arial"/>
                <w:szCs w:val="18"/>
                <w:lang w:eastAsia="ja-JP"/>
              </w:rPr>
            </w:pPr>
            <w:ins w:id="1706" w:author="ZTE_wubin" w:date="2021-02-19T09:33:16Z">
              <w:r>
                <w:rPr>
                  <w:rFonts w:cs="Arial"/>
                  <w:szCs w:val="18"/>
                  <w:lang w:eastAsia="ja-JP"/>
                </w:rPr>
                <w:t>DC_n48B-n261I</w:t>
              </w:r>
            </w:ins>
          </w:p>
          <w:p>
            <w:pPr>
              <w:pStyle w:val="68"/>
              <w:rPr>
                <w:ins w:id="1707" w:author="ZTE_wubin" w:date="2021-02-19T09:33:16Z"/>
                <w:rFonts w:cs="Arial"/>
                <w:szCs w:val="18"/>
                <w:lang w:eastAsia="ja-JP"/>
              </w:rPr>
            </w:pPr>
            <w:ins w:id="1708" w:author="ZTE_wubin" w:date="2021-02-19T09:33:16Z">
              <w:r>
                <w:rPr>
                  <w:rFonts w:cs="Arial"/>
                  <w:szCs w:val="18"/>
                  <w:lang w:eastAsia="ja-JP"/>
                </w:rPr>
                <w:t>DC_n48B-n261J</w:t>
              </w:r>
            </w:ins>
          </w:p>
          <w:p>
            <w:pPr>
              <w:pStyle w:val="68"/>
              <w:rPr>
                <w:ins w:id="1709" w:author="ZTE_wubin" w:date="2021-02-19T09:33:16Z"/>
                <w:rFonts w:cs="Arial"/>
                <w:szCs w:val="18"/>
                <w:lang w:eastAsia="ja-JP"/>
              </w:rPr>
            </w:pPr>
            <w:ins w:id="1710" w:author="ZTE_wubin" w:date="2021-02-19T09:33:16Z">
              <w:r>
                <w:rPr>
                  <w:rFonts w:cs="Arial"/>
                  <w:szCs w:val="18"/>
                  <w:lang w:eastAsia="ja-JP"/>
                </w:rPr>
                <w:t>DC_n48B-n261K</w:t>
              </w:r>
            </w:ins>
          </w:p>
          <w:p>
            <w:pPr>
              <w:pStyle w:val="68"/>
              <w:rPr>
                <w:ins w:id="1711" w:author="ZTE_wubin" w:date="2021-02-19T09:33:16Z"/>
                <w:rFonts w:cs="Arial"/>
                <w:szCs w:val="18"/>
                <w:lang w:eastAsia="ja-JP"/>
              </w:rPr>
            </w:pPr>
            <w:ins w:id="1712" w:author="ZTE_wubin" w:date="2021-02-19T09:33:16Z">
              <w:r>
                <w:rPr>
                  <w:rFonts w:cs="Arial"/>
                  <w:szCs w:val="18"/>
                  <w:lang w:eastAsia="ja-JP"/>
                </w:rPr>
                <w:t>DC_n48B-n261L</w:t>
              </w:r>
            </w:ins>
          </w:p>
          <w:p>
            <w:pPr>
              <w:pStyle w:val="58"/>
              <w:jc w:val="center"/>
              <w:rPr>
                <w:ins w:id="1713" w:author="ZTE_wubin" w:date="2021-02-07T11:24:54Z"/>
                <w:rFonts w:ascii="Arial" w:hAnsi="Arial" w:cs="Arial"/>
                <w:sz w:val="18"/>
                <w:szCs w:val="18"/>
                <w:lang w:eastAsia="ja-JP"/>
              </w:rPr>
            </w:pPr>
            <w:ins w:id="1714" w:author="ZTE_wubin" w:date="2021-02-19T09:33:16Z">
              <w:r>
                <w:rPr>
                  <w:rFonts w:ascii="Arial" w:hAnsi="Arial" w:cs="Arial"/>
                  <w:sz w:val="18"/>
                  <w:szCs w:val="18"/>
                </w:rPr>
                <w:t>DC_n48B-n261M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715" w:author="ZTE_wubin" w:date="2021-02-07T11:24:19Z"/>
                <w:rFonts w:ascii="Arial" w:hAnsi="Arial" w:cs="Arial"/>
                <w:sz w:val="18"/>
                <w:szCs w:val="18"/>
              </w:rPr>
            </w:pPr>
            <w:ins w:id="1716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>
            <w:pPr>
              <w:pStyle w:val="68"/>
              <w:rPr>
                <w:ins w:id="1717" w:author="ZTE_wubin" w:date="2021-02-07T11:24:19Z"/>
                <w:rFonts w:cs="Arial"/>
                <w:szCs w:val="18"/>
                <w:lang w:eastAsia="zh-CN"/>
              </w:rPr>
            </w:pPr>
            <w:ins w:id="1718" w:author="ZTE_wubin" w:date="2021-02-07T11:24:19Z">
              <w:r>
                <w:rPr>
                  <w:rFonts w:cs="Arial"/>
                  <w:szCs w:val="18"/>
                  <w:lang w:eastAsia="zh-CN"/>
                </w:rPr>
                <w:t xml:space="preserve">DC_n48A-n261G </w:t>
              </w:r>
            </w:ins>
          </w:p>
          <w:p>
            <w:pPr>
              <w:pStyle w:val="68"/>
              <w:rPr>
                <w:ins w:id="1719" w:author="ZTE_wubin" w:date="2021-02-07T11:24:19Z"/>
                <w:rFonts w:cs="Arial"/>
                <w:szCs w:val="18"/>
                <w:lang w:eastAsia="zh-CN"/>
              </w:rPr>
            </w:pPr>
            <w:ins w:id="1720" w:author="ZTE_wubin" w:date="2021-02-07T11:24:19Z">
              <w:r>
                <w:rPr>
                  <w:rFonts w:cs="Arial"/>
                  <w:szCs w:val="18"/>
                  <w:lang w:eastAsia="zh-CN"/>
                </w:rPr>
                <w:t xml:space="preserve">DC_n48A-n261H </w:t>
              </w:r>
            </w:ins>
          </w:p>
          <w:p>
            <w:pPr>
              <w:pStyle w:val="58"/>
              <w:jc w:val="center"/>
              <w:rPr>
                <w:ins w:id="1721" w:author="ZTE_wubin" w:date="2021-02-07T11:24:54Z"/>
                <w:lang w:eastAsia="ja-JP"/>
              </w:rPr>
            </w:pPr>
            <w:ins w:id="1722" w:author="ZTE_wubin" w:date="2021-02-07T11:24:19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DC_n48A-n261I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723" w:author="ZTE_wubin" w:date="2021-02-07T11:24:19Z"/>
                <w:rFonts w:ascii="Arial" w:hAnsi="Arial" w:cs="Arial"/>
                <w:sz w:val="18"/>
                <w:szCs w:val="18"/>
              </w:rPr>
            </w:pPr>
            <w:ins w:id="1724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DC_n48A-n261(2A)</w:t>
              </w:r>
            </w:ins>
          </w:p>
          <w:p>
            <w:pPr>
              <w:pStyle w:val="58"/>
              <w:jc w:val="center"/>
              <w:rPr>
                <w:ins w:id="1725" w:author="ZTE_wubin" w:date="2021-02-07T11:24:19Z"/>
                <w:rFonts w:ascii="Arial" w:hAnsi="Arial" w:cs="Arial"/>
                <w:sz w:val="18"/>
                <w:szCs w:val="18"/>
              </w:rPr>
            </w:pPr>
            <w:ins w:id="1726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DC_n48A-n261(2G)</w:t>
              </w:r>
            </w:ins>
          </w:p>
          <w:p>
            <w:pPr>
              <w:pStyle w:val="58"/>
              <w:jc w:val="center"/>
              <w:rPr>
                <w:ins w:id="1727" w:author="ZTE_wubin" w:date="2021-02-07T11:24:19Z"/>
                <w:rFonts w:ascii="Arial" w:hAnsi="Arial" w:cs="Arial"/>
                <w:sz w:val="18"/>
                <w:szCs w:val="18"/>
              </w:rPr>
            </w:pPr>
            <w:ins w:id="1728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DC_n48A-n261(2H)</w:t>
              </w:r>
            </w:ins>
          </w:p>
          <w:p>
            <w:pPr>
              <w:pStyle w:val="58"/>
              <w:jc w:val="center"/>
              <w:rPr>
                <w:ins w:id="1729" w:author="ZTE_wubin" w:date="2021-02-07T11:24:19Z"/>
                <w:rFonts w:ascii="Arial" w:hAnsi="Arial" w:cs="Arial"/>
                <w:sz w:val="18"/>
                <w:szCs w:val="18"/>
              </w:rPr>
            </w:pPr>
            <w:ins w:id="1730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DC_n48A-n261(2I)</w:t>
              </w:r>
            </w:ins>
          </w:p>
          <w:p>
            <w:pPr>
              <w:pStyle w:val="58"/>
              <w:jc w:val="center"/>
              <w:rPr>
                <w:ins w:id="1731" w:author="ZTE_wubin" w:date="2021-02-07T11:24:19Z"/>
                <w:rFonts w:ascii="Arial" w:hAnsi="Arial" w:cs="Arial"/>
                <w:sz w:val="18"/>
                <w:szCs w:val="18"/>
              </w:rPr>
            </w:pPr>
            <w:ins w:id="1732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DC_n48A-n261(3A)</w:t>
              </w:r>
            </w:ins>
          </w:p>
          <w:p>
            <w:pPr>
              <w:pStyle w:val="58"/>
              <w:jc w:val="center"/>
              <w:rPr>
                <w:ins w:id="1733" w:author="ZTE_wubin" w:date="2021-02-07T11:24:19Z"/>
                <w:rFonts w:ascii="Arial" w:hAnsi="Arial" w:cs="Arial"/>
                <w:sz w:val="18"/>
                <w:szCs w:val="18"/>
              </w:rPr>
            </w:pPr>
            <w:ins w:id="1734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DC_n48A-n261(4A)</w:t>
              </w:r>
            </w:ins>
          </w:p>
          <w:p>
            <w:pPr>
              <w:pStyle w:val="58"/>
              <w:jc w:val="center"/>
              <w:rPr>
                <w:ins w:id="1735" w:author="ZTE_wubin" w:date="2021-02-07T11:24:19Z"/>
                <w:rFonts w:ascii="Arial" w:hAnsi="Arial" w:cs="Arial"/>
                <w:sz w:val="18"/>
                <w:szCs w:val="18"/>
              </w:rPr>
            </w:pPr>
            <w:ins w:id="1736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DC_n48A-n261(A-G)</w:t>
              </w:r>
            </w:ins>
          </w:p>
          <w:p>
            <w:pPr>
              <w:pStyle w:val="58"/>
              <w:jc w:val="center"/>
              <w:rPr>
                <w:ins w:id="1737" w:author="ZTE_wubin" w:date="2021-02-07T11:24:19Z"/>
                <w:rFonts w:ascii="Arial" w:hAnsi="Arial" w:cs="Arial"/>
                <w:sz w:val="18"/>
                <w:szCs w:val="18"/>
              </w:rPr>
            </w:pPr>
            <w:ins w:id="1738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DC_n48A-n261(A-H)</w:t>
              </w:r>
            </w:ins>
          </w:p>
          <w:p>
            <w:pPr>
              <w:pStyle w:val="58"/>
              <w:jc w:val="center"/>
              <w:rPr>
                <w:ins w:id="1739" w:author="ZTE_wubin" w:date="2021-02-07T11:24:19Z"/>
                <w:rFonts w:ascii="Arial" w:hAnsi="Arial" w:cs="Arial"/>
                <w:sz w:val="18"/>
                <w:szCs w:val="18"/>
              </w:rPr>
            </w:pPr>
            <w:ins w:id="1740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DC_n48A-n261(A-I)</w:t>
              </w:r>
            </w:ins>
          </w:p>
          <w:p>
            <w:pPr>
              <w:pStyle w:val="58"/>
              <w:jc w:val="center"/>
              <w:rPr>
                <w:ins w:id="1741" w:author="ZTE_wubin" w:date="2021-02-07T11:24:19Z"/>
                <w:rFonts w:ascii="Arial" w:hAnsi="Arial" w:cs="Arial"/>
                <w:sz w:val="18"/>
                <w:szCs w:val="18"/>
              </w:rPr>
            </w:pPr>
            <w:ins w:id="1742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DC_n48A-n261(G-H)</w:t>
              </w:r>
            </w:ins>
          </w:p>
          <w:p>
            <w:pPr>
              <w:pStyle w:val="58"/>
              <w:jc w:val="center"/>
              <w:rPr>
                <w:ins w:id="1743" w:author="ZTE_wubin" w:date="2021-02-07T11:24:19Z"/>
                <w:rFonts w:ascii="Arial" w:hAnsi="Arial" w:cs="Arial"/>
                <w:sz w:val="18"/>
                <w:szCs w:val="18"/>
              </w:rPr>
            </w:pPr>
            <w:ins w:id="1744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DC_n48A-n261(H-I)</w:t>
              </w:r>
            </w:ins>
          </w:p>
          <w:p>
            <w:pPr>
              <w:pStyle w:val="58"/>
              <w:jc w:val="center"/>
              <w:rPr>
                <w:ins w:id="1745" w:author="ZTE_wubin" w:date="2021-02-19T09:32:59Z"/>
                <w:rFonts w:ascii="Arial" w:hAnsi="Arial" w:cs="Arial"/>
                <w:sz w:val="18"/>
                <w:szCs w:val="18"/>
              </w:rPr>
            </w:pPr>
            <w:ins w:id="1746" w:author="ZTE_wubin" w:date="2021-02-07T11:24:19Z">
              <w:r>
                <w:rPr>
                  <w:rFonts w:ascii="Arial" w:hAnsi="Arial" w:cs="Arial"/>
                  <w:sz w:val="18"/>
                  <w:szCs w:val="18"/>
                </w:rPr>
                <w:t>DC_n48A-n261(G-I)</w:t>
              </w:r>
            </w:ins>
          </w:p>
          <w:p>
            <w:pPr>
              <w:pStyle w:val="68"/>
              <w:rPr>
                <w:ins w:id="1747" w:author="ZTE_wubin" w:date="2021-02-19T09:32:59Z"/>
                <w:rFonts w:cs="Arial"/>
                <w:szCs w:val="18"/>
                <w:lang w:eastAsia="ja-JP"/>
              </w:rPr>
            </w:pPr>
            <w:ins w:id="1748" w:author="ZTE_wubin" w:date="2021-02-19T09:32:59Z">
              <w:r>
                <w:rPr>
                  <w:rFonts w:cs="Arial"/>
                  <w:szCs w:val="18"/>
                  <w:lang w:eastAsia="ja-JP"/>
                </w:rPr>
                <w:t>DC_n48(2A)-n261A</w:t>
              </w:r>
            </w:ins>
          </w:p>
          <w:p>
            <w:pPr>
              <w:pStyle w:val="68"/>
              <w:rPr>
                <w:ins w:id="1749" w:author="ZTE_wubin" w:date="2021-02-19T09:32:59Z"/>
                <w:rFonts w:cs="Arial"/>
                <w:szCs w:val="18"/>
                <w:lang w:eastAsia="ja-JP"/>
              </w:rPr>
            </w:pPr>
            <w:ins w:id="1750" w:author="ZTE_wubin" w:date="2021-02-19T09:32:59Z">
              <w:r>
                <w:rPr>
                  <w:rFonts w:cs="Arial"/>
                  <w:szCs w:val="18"/>
                  <w:lang w:eastAsia="ja-JP"/>
                </w:rPr>
                <w:t>DC_n48(2A)-n261I</w:t>
              </w:r>
            </w:ins>
          </w:p>
          <w:p>
            <w:pPr>
              <w:pStyle w:val="68"/>
              <w:rPr>
                <w:ins w:id="1751" w:author="ZTE_wubin" w:date="2021-02-19T09:32:59Z"/>
                <w:rFonts w:cs="Arial"/>
                <w:szCs w:val="18"/>
                <w:lang w:eastAsia="ja-JP"/>
              </w:rPr>
            </w:pPr>
            <w:ins w:id="1752" w:author="ZTE_wubin" w:date="2021-02-19T09:32:59Z">
              <w:r>
                <w:rPr>
                  <w:rFonts w:cs="Arial"/>
                  <w:szCs w:val="18"/>
                  <w:lang w:eastAsia="ja-JP"/>
                </w:rPr>
                <w:t>DC_n48(2A)-n261J</w:t>
              </w:r>
            </w:ins>
          </w:p>
          <w:p>
            <w:pPr>
              <w:pStyle w:val="68"/>
              <w:rPr>
                <w:ins w:id="1753" w:author="ZTE_wubin" w:date="2021-02-19T09:32:59Z"/>
                <w:rFonts w:cs="Arial"/>
                <w:szCs w:val="18"/>
                <w:lang w:eastAsia="ja-JP"/>
              </w:rPr>
            </w:pPr>
            <w:ins w:id="1754" w:author="ZTE_wubin" w:date="2021-02-19T09:32:59Z">
              <w:r>
                <w:rPr>
                  <w:rFonts w:cs="Arial"/>
                  <w:szCs w:val="18"/>
                  <w:lang w:eastAsia="ja-JP"/>
                </w:rPr>
                <w:t>DC_n48(2A)-n261K</w:t>
              </w:r>
            </w:ins>
          </w:p>
          <w:p>
            <w:pPr>
              <w:pStyle w:val="68"/>
              <w:rPr>
                <w:ins w:id="1755" w:author="ZTE_wubin" w:date="2021-02-19T09:32:59Z"/>
                <w:rFonts w:cs="Arial"/>
                <w:szCs w:val="18"/>
                <w:lang w:eastAsia="ja-JP"/>
              </w:rPr>
            </w:pPr>
            <w:ins w:id="1756" w:author="ZTE_wubin" w:date="2021-02-19T09:32:59Z">
              <w:r>
                <w:rPr>
                  <w:rFonts w:cs="Arial"/>
                  <w:szCs w:val="18"/>
                  <w:lang w:eastAsia="ja-JP"/>
                </w:rPr>
                <w:t>DC_n48(2A)-n261L</w:t>
              </w:r>
            </w:ins>
          </w:p>
          <w:p>
            <w:pPr>
              <w:pStyle w:val="58"/>
              <w:jc w:val="center"/>
              <w:rPr>
                <w:ins w:id="1757" w:author="ZTE_wubin" w:date="2021-02-19T09:33:28Z"/>
                <w:rFonts w:ascii="Arial" w:hAnsi="Arial" w:cs="Arial"/>
                <w:sz w:val="18"/>
                <w:szCs w:val="18"/>
              </w:rPr>
            </w:pPr>
            <w:ins w:id="1758" w:author="ZTE_wubin" w:date="2021-02-19T09:32:59Z">
              <w:r>
                <w:rPr>
                  <w:rFonts w:ascii="Arial" w:hAnsi="Arial" w:cs="Arial"/>
                  <w:sz w:val="18"/>
                  <w:szCs w:val="18"/>
                </w:rPr>
                <w:t>DC_n48(2A)-n261M</w:t>
              </w:r>
            </w:ins>
          </w:p>
          <w:p>
            <w:pPr>
              <w:pStyle w:val="68"/>
              <w:rPr>
                <w:ins w:id="1759" w:author="ZTE_wubin" w:date="2021-02-19T09:33:29Z"/>
                <w:rFonts w:cs="Arial"/>
                <w:szCs w:val="18"/>
                <w:lang w:eastAsia="ja-JP"/>
              </w:rPr>
            </w:pPr>
            <w:ins w:id="1760" w:author="ZTE_wubin" w:date="2021-02-19T09:33:29Z">
              <w:r>
                <w:rPr>
                  <w:rFonts w:cs="Arial"/>
                  <w:szCs w:val="18"/>
                  <w:lang w:eastAsia="ja-JP"/>
                </w:rPr>
                <w:t>DC_n48(A-B)-n261A</w:t>
              </w:r>
            </w:ins>
          </w:p>
          <w:p>
            <w:pPr>
              <w:pStyle w:val="68"/>
              <w:rPr>
                <w:ins w:id="1761" w:author="ZTE_wubin" w:date="2021-02-19T09:33:29Z"/>
                <w:rFonts w:cs="Arial"/>
                <w:szCs w:val="18"/>
                <w:lang w:eastAsia="ja-JP"/>
              </w:rPr>
            </w:pPr>
            <w:ins w:id="1762" w:author="ZTE_wubin" w:date="2021-02-19T09:33:29Z">
              <w:r>
                <w:rPr>
                  <w:rFonts w:cs="Arial"/>
                  <w:szCs w:val="18"/>
                  <w:lang w:eastAsia="ja-JP"/>
                </w:rPr>
                <w:t>DC_n48(A-B)-n261I</w:t>
              </w:r>
            </w:ins>
          </w:p>
          <w:p>
            <w:pPr>
              <w:pStyle w:val="68"/>
              <w:rPr>
                <w:ins w:id="1763" w:author="ZTE_wubin" w:date="2021-02-19T09:33:29Z"/>
                <w:rFonts w:cs="Arial"/>
                <w:szCs w:val="18"/>
                <w:lang w:eastAsia="ja-JP"/>
              </w:rPr>
            </w:pPr>
            <w:ins w:id="1764" w:author="ZTE_wubin" w:date="2021-02-19T09:33:29Z">
              <w:r>
                <w:rPr>
                  <w:rFonts w:cs="Arial"/>
                  <w:szCs w:val="18"/>
                  <w:lang w:eastAsia="ja-JP"/>
                </w:rPr>
                <w:t>DC_n48(A-B)-n261J</w:t>
              </w:r>
            </w:ins>
          </w:p>
          <w:p>
            <w:pPr>
              <w:pStyle w:val="68"/>
              <w:rPr>
                <w:ins w:id="1765" w:author="ZTE_wubin" w:date="2021-02-19T09:33:29Z"/>
                <w:rFonts w:cs="Arial"/>
                <w:szCs w:val="18"/>
                <w:lang w:eastAsia="ja-JP"/>
              </w:rPr>
            </w:pPr>
            <w:ins w:id="1766" w:author="ZTE_wubin" w:date="2021-02-19T09:33:29Z">
              <w:r>
                <w:rPr>
                  <w:rFonts w:cs="Arial"/>
                  <w:szCs w:val="18"/>
                  <w:lang w:eastAsia="ja-JP"/>
                </w:rPr>
                <w:t>DC_n48(A-B)-n261K</w:t>
              </w:r>
            </w:ins>
          </w:p>
          <w:p>
            <w:pPr>
              <w:pStyle w:val="68"/>
              <w:rPr>
                <w:ins w:id="1767" w:author="ZTE_wubin" w:date="2021-02-19T09:33:29Z"/>
                <w:rFonts w:cs="Arial"/>
                <w:szCs w:val="18"/>
                <w:lang w:eastAsia="ja-JP"/>
              </w:rPr>
            </w:pPr>
            <w:ins w:id="1768" w:author="ZTE_wubin" w:date="2021-02-19T09:33:29Z">
              <w:r>
                <w:rPr>
                  <w:rFonts w:cs="Arial"/>
                  <w:szCs w:val="18"/>
                  <w:lang w:eastAsia="ja-JP"/>
                </w:rPr>
                <w:t>DC_n48(A-B)-n261L</w:t>
              </w:r>
            </w:ins>
          </w:p>
          <w:p>
            <w:pPr>
              <w:pStyle w:val="58"/>
              <w:jc w:val="center"/>
              <w:rPr>
                <w:rFonts w:ascii="Arial" w:hAnsi="Arial" w:cs="Arial"/>
                <w:sz w:val="18"/>
                <w:szCs w:val="18"/>
              </w:rPr>
            </w:pPr>
            <w:ins w:id="1769" w:author="ZTE_wubin" w:date="2021-02-19T09:33:29Z">
              <w:r>
                <w:rPr>
                  <w:rFonts w:ascii="Arial" w:hAnsi="Arial" w:cs="Arial"/>
                  <w:sz w:val="18"/>
                  <w:szCs w:val="18"/>
                </w:rPr>
                <w:t>DC_n48(A-B)-n261M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770" w:author="ZTE_wubin" w:date="2021-02-19T09:33:10Z"/>
                <w:rFonts w:cs="Arial"/>
                <w:szCs w:val="18"/>
                <w:lang w:eastAsia="ja-JP"/>
              </w:rPr>
            </w:pPr>
            <w:ins w:id="1771" w:author="ZTE_wubin" w:date="2021-02-19T09:33:10Z">
              <w:r>
                <w:rPr>
                  <w:rFonts w:cs="Arial"/>
                  <w:szCs w:val="18"/>
                  <w:lang w:eastAsia="ja-JP"/>
                </w:rPr>
                <w:t>DC_n48A-n261A</w:t>
              </w:r>
            </w:ins>
          </w:p>
          <w:p>
            <w:pPr>
              <w:pStyle w:val="68"/>
              <w:rPr>
                <w:ins w:id="1772" w:author="ZTE_wubin" w:date="2021-02-19T09:33:10Z"/>
                <w:rFonts w:cs="Arial"/>
                <w:szCs w:val="18"/>
                <w:lang w:eastAsia="ja-JP"/>
              </w:rPr>
            </w:pPr>
            <w:ins w:id="1773" w:author="ZTE_wubin" w:date="2021-02-19T09:33:10Z">
              <w:r>
                <w:rPr>
                  <w:rFonts w:cs="Arial"/>
                  <w:szCs w:val="18"/>
                  <w:lang w:eastAsia="ja-JP"/>
                </w:rPr>
                <w:t>DC_n48A-n261G</w:t>
              </w:r>
            </w:ins>
          </w:p>
          <w:p>
            <w:pPr>
              <w:pStyle w:val="68"/>
              <w:rPr>
                <w:ins w:id="1774" w:author="ZTE_wubin" w:date="2021-02-19T09:33:10Z"/>
                <w:rFonts w:cs="Arial"/>
                <w:szCs w:val="18"/>
                <w:lang w:eastAsia="ja-JP"/>
              </w:rPr>
            </w:pPr>
            <w:ins w:id="1775" w:author="ZTE_wubin" w:date="2021-02-19T09:33:10Z">
              <w:r>
                <w:rPr>
                  <w:rFonts w:cs="Arial"/>
                  <w:szCs w:val="18"/>
                  <w:lang w:eastAsia="ja-JP"/>
                </w:rPr>
                <w:t>DC_n48A-n261H</w:t>
              </w:r>
            </w:ins>
          </w:p>
          <w:p>
            <w:pPr>
              <w:pStyle w:val="58"/>
              <w:jc w:val="center"/>
              <w:rPr>
                <w:rFonts w:ascii="Arial" w:hAnsi="Arial" w:cs="Arial"/>
                <w:sz w:val="18"/>
                <w:szCs w:val="18"/>
              </w:rPr>
            </w:pPr>
            <w:ins w:id="1776" w:author="ZTE_wubin" w:date="2021-02-19T09:33:10Z">
              <w:r>
                <w:rPr>
                  <w:rFonts w:ascii="Arial" w:hAnsi="Arial" w:cs="Arial"/>
                  <w:sz w:val="18"/>
                  <w:szCs w:val="18"/>
                </w:rPr>
                <w:t>DC_n48A-n261I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DC_n66A-n258A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DC_n66A-n258(2A)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DC_n66A-n258(3A)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DC_n66A-n258(4A)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DC_n66A-n258(5A)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DC_n66A-n258A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DC_n66A-n260M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DC_n66A-n260(2A)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DC_n66A-n260(3A)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DC_n66A-n260(4A)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DC_n66A-n260(5A)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DC_n66A-n260(6A)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DC_n66A-n260(7A)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DC_n66A-n260(8A)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DC_n66A-n261M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DC_n66A-n261O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DC_n66A-n261P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DC_n66A-n261Q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DC_n66A_n261H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</w:rPr>
              <w:t>DC_n66A_n261I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del w:id="1777" w:author="ZTE_wubin" w:date="2021-02-19T09:34:06Z"/>
        </w:trPr>
        <w:tc>
          <w:tcPr>
            <w:tcW w:w="3823" w:type="dxa"/>
          </w:tcPr>
          <w:p>
            <w:pPr>
              <w:pStyle w:val="68"/>
              <w:rPr>
                <w:del w:id="1778" w:author="ZTE_wubin" w:date="2021-02-19T09:34:06Z"/>
                <w:rFonts w:cs="Arial"/>
                <w:szCs w:val="18"/>
              </w:rPr>
            </w:pPr>
            <w:del w:id="1779" w:author="ZTE_wubin" w:date="2021-02-19T09:34:06Z">
              <w:r>
                <w:rPr>
                  <w:rFonts w:cs="Arial"/>
                  <w:szCs w:val="18"/>
                </w:rPr>
                <w:delText>DC_n66A-n261(2A)</w:delText>
              </w:r>
            </w:del>
          </w:p>
          <w:p>
            <w:pPr>
              <w:pStyle w:val="68"/>
              <w:rPr>
                <w:del w:id="1780" w:author="ZTE_wubin" w:date="2021-02-19T09:34:06Z"/>
                <w:rFonts w:cs="Arial"/>
                <w:szCs w:val="18"/>
              </w:rPr>
            </w:pPr>
            <w:del w:id="1781" w:author="ZTE_wubin" w:date="2021-02-19T09:34:06Z">
              <w:r>
                <w:rPr>
                  <w:rFonts w:cs="Arial"/>
                  <w:szCs w:val="18"/>
                </w:rPr>
                <w:delText>DC_n66A-n261(3A)</w:delText>
              </w:r>
            </w:del>
          </w:p>
          <w:p>
            <w:pPr>
              <w:pStyle w:val="68"/>
              <w:rPr>
                <w:del w:id="1782" w:author="ZTE_wubin" w:date="2021-02-19T09:34:06Z"/>
                <w:rFonts w:cs="Arial"/>
              </w:rPr>
            </w:pPr>
            <w:del w:id="1783" w:author="ZTE_wubin" w:date="2021-02-19T09:34:06Z">
              <w:r>
                <w:rPr>
                  <w:rFonts w:cs="Arial"/>
                  <w:szCs w:val="18"/>
                </w:rPr>
                <w:delText>DC_n66A-n261(4A)</w:delText>
              </w:r>
            </w:del>
          </w:p>
        </w:tc>
        <w:tc>
          <w:tcPr>
            <w:tcW w:w="3969" w:type="dxa"/>
          </w:tcPr>
          <w:p>
            <w:pPr>
              <w:pStyle w:val="68"/>
              <w:rPr>
                <w:del w:id="1784" w:author="ZTE_wubin" w:date="2021-02-19T09:34:06Z"/>
                <w:rFonts w:cs="Arial"/>
              </w:rPr>
            </w:pPr>
            <w:del w:id="1785" w:author="ZTE_wubin" w:date="2021-02-19T09:34:06Z">
              <w:r>
                <w:rPr>
                  <w:rFonts w:cs="Arial"/>
                  <w:szCs w:val="18"/>
                </w:rPr>
                <w:delText>DC_n66A-n261A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ins w:id="1786" w:author="ZTE_wubin" w:date="2021-02-19T09:33:55Z"/>
                <w:rFonts w:cs="Arial"/>
                <w:szCs w:val="18"/>
              </w:rPr>
            </w:pPr>
            <w:ins w:id="1787" w:author="ZTE_wubin" w:date="2021-02-19T09:33:55Z">
              <w:r>
                <w:rPr>
                  <w:rFonts w:cs="Arial"/>
                  <w:szCs w:val="18"/>
                </w:rPr>
                <w:t>DC_n66A-n261(2A)</w:t>
              </w:r>
            </w:ins>
          </w:p>
          <w:p>
            <w:pPr>
              <w:pStyle w:val="68"/>
              <w:rPr>
                <w:ins w:id="1788" w:author="ZTE_wubin" w:date="2021-02-19T09:33:55Z"/>
                <w:rFonts w:cs="Arial"/>
                <w:szCs w:val="18"/>
              </w:rPr>
            </w:pPr>
            <w:ins w:id="1789" w:author="ZTE_wubin" w:date="2021-02-19T09:33:55Z">
              <w:r>
                <w:rPr>
                  <w:rFonts w:cs="Arial"/>
                  <w:szCs w:val="18"/>
                </w:rPr>
                <w:t>DC_n66A-n261(3A)</w:t>
              </w:r>
            </w:ins>
          </w:p>
          <w:p>
            <w:pPr>
              <w:pStyle w:val="68"/>
              <w:rPr>
                <w:ins w:id="1790" w:author="ZTE_wubin" w:date="2021-02-19T09:33:57Z"/>
                <w:rFonts w:cs="Arial"/>
                <w:szCs w:val="18"/>
              </w:rPr>
            </w:pPr>
            <w:ins w:id="1791" w:author="ZTE_wubin" w:date="2021-02-19T09:33:55Z">
              <w:r>
                <w:rPr>
                  <w:rFonts w:cs="Arial"/>
                  <w:szCs w:val="18"/>
                </w:rPr>
                <w:t>DC_n66A-n261(4A)</w:t>
              </w:r>
            </w:ins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DC_n66A-n261(A-J)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DC_n66A-n261(A-K)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DC_n66A-n261(A-L)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DC_n66A-n261(G-H)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DC_n66A-n261(H-I)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DC_n66A-n261(G-I)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DC_n66A-n261(A-2G)</w:t>
            </w:r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M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DC_n77A-n260L</w:t>
            </w:r>
          </w:p>
          <w:p>
            <w:pPr>
              <w:pStyle w:val="68"/>
              <w:rPr>
                <w:ins w:id="1792" w:author="ZTE_wubin" w:date="2021-02-19T09:34:55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DC_n77A-n260M</w:t>
            </w:r>
          </w:p>
          <w:p>
            <w:pPr>
              <w:pStyle w:val="58"/>
              <w:jc w:val="center"/>
              <w:rPr>
                <w:ins w:id="1793" w:author="ZTE_wubin" w:date="2021-02-19T09:34:55Z"/>
                <w:rFonts w:ascii="Arial" w:hAnsi="Arial" w:cs="Arial"/>
                <w:sz w:val="18"/>
                <w:szCs w:val="18"/>
              </w:rPr>
            </w:pPr>
            <w:ins w:id="1794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DC_n77C-n260A</w:t>
              </w:r>
            </w:ins>
          </w:p>
          <w:p>
            <w:pPr>
              <w:pStyle w:val="58"/>
              <w:jc w:val="center"/>
              <w:rPr>
                <w:ins w:id="1795" w:author="ZTE_wubin" w:date="2021-02-19T09:34:55Z"/>
                <w:rFonts w:ascii="Arial" w:hAnsi="Arial" w:cs="Arial"/>
                <w:sz w:val="18"/>
                <w:szCs w:val="18"/>
              </w:rPr>
            </w:pPr>
            <w:ins w:id="1796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DC_n77C-n260G</w:t>
              </w:r>
            </w:ins>
          </w:p>
          <w:p>
            <w:pPr>
              <w:pStyle w:val="58"/>
              <w:jc w:val="center"/>
              <w:rPr>
                <w:ins w:id="1797" w:author="ZTE_wubin" w:date="2021-02-19T09:34:55Z"/>
                <w:rFonts w:ascii="Arial" w:hAnsi="Arial" w:cs="Arial"/>
                <w:sz w:val="18"/>
                <w:szCs w:val="18"/>
              </w:rPr>
            </w:pPr>
            <w:ins w:id="1798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DC_n77C-n260H</w:t>
              </w:r>
            </w:ins>
          </w:p>
          <w:p>
            <w:pPr>
              <w:pStyle w:val="58"/>
              <w:jc w:val="center"/>
              <w:rPr>
                <w:ins w:id="1799" w:author="ZTE_wubin" w:date="2021-02-19T09:34:55Z"/>
                <w:rFonts w:ascii="Arial" w:hAnsi="Arial" w:cs="Arial"/>
                <w:sz w:val="18"/>
                <w:szCs w:val="18"/>
              </w:rPr>
            </w:pPr>
            <w:ins w:id="1800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DC_n77C-n260I</w:t>
              </w:r>
            </w:ins>
          </w:p>
          <w:p>
            <w:pPr>
              <w:pStyle w:val="58"/>
              <w:jc w:val="center"/>
              <w:rPr>
                <w:ins w:id="1801" w:author="ZTE_wubin" w:date="2021-02-19T09:34:55Z"/>
                <w:rFonts w:ascii="Arial" w:hAnsi="Arial" w:cs="Arial"/>
                <w:sz w:val="18"/>
                <w:szCs w:val="18"/>
              </w:rPr>
            </w:pPr>
            <w:ins w:id="1802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DC_n77C-n260J</w:t>
              </w:r>
            </w:ins>
          </w:p>
          <w:p>
            <w:pPr>
              <w:pStyle w:val="58"/>
              <w:jc w:val="center"/>
              <w:rPr>
                <w:ins w:id="1803" w:author="ZTE_wubin" w:date="2021-02-19T09:34:55Z"/>
                <w:rFonts w:ascii="Arial" w:hAnsi="Arial" w:cs="Arial"/>
                <w:sz w:val="18"/>
                <w:szCs w:val="18"/>
              </w:rPr>
            </w:pPr>
            <w:ins w:id="1804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DC_n77C-n260K</w:t>
              </w:r>
            </w:ins>
          </w:p>
          <w:p>
            <w:pPr>
              <w:pStyle w:val="58"/>
              <w:jc w:val="center"/>
              <w:rPr>
                <w:ins w:id="1805" w:author="ZTE_wubin" w:date="2021-02-19T09:34:55Z"/>
                <w:rFonts w:ascii="Arial" w:hAnsi="Arial" w:cs="Arial"/>
                <w:sz w:val="18"/>
                <w:szCs w:val="18"/>
              </w:rPr>
            </w:pPr>
            <w:ins w:id="1806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DC_n77C-n260L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807" w:author="ZTE_wubin" w:date="2021-02-19T09:34:55Z">
              <w:r>
                <w:rPr>
                  <w:rFonts w:ascii="Arial" w:hAnsi="Arial" w:cs="Arial"/>
                  <w:sz w:val="18"/>
                  <w:szCs w:val="18"/>
                </w:rPr>
                <w:t>DC_n77C-n260M</w:t>
              </w:r>
            </w:ins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>
            <w:pPr>
              <w:pStyle w:val="68"/>
              <w:rPr>
                <w:ins w:id="1808" w:author="ZTE_wubin" w:date="2021-02-19T09:35:33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  <w:p>
            <w:pPr>
              <w:pStyle w:val="58"/>
              <w:jc w:val="center"/>
              <w:rPr>
                <w:ins w:id="1809" w:author="ZTE_wubin" w:date="2021-02-19T09:35:33Z"/>
                <w:rFonts w:ascii="Arial" w:hAnsi="Arial" w:cs="Arial"/>
                <w:sz w:val="18"/>
                <w:szCs w:val="18"/>
              </w:rPr>
            </w:pPr>
            <w:ins w:id="1810" w:author="ZTE_wubin" w:date="2021-02-19T09:35:33Z">
              <w:r>
                <w:rPr>
                  <w:rFonts w:ascii="Arial" w:hAnsi="Arial" w:cs="Arial"/>
                  <w:sz w:val="18"/>
                  <w:szCs w:val="18"/>
                </w:rPr>
                <w:t>DC_n77C-n261A</w:t>
              </w:r>
            </w:ins>
          </w:p>
          <w:p>
            <w:pPr>
              <w:pStyle w:val="58"/>
              <w:jc w:val="center"/>
              <w:rPr>
                <w:ins w:id="1811" w:author="ZTE_wubin" w:date="2021-02-19T09:35:33Z"/>
                <w:rFonts w:ascii="Arial" w:hAnsi="Arial" w:cs="Arial"/>
                <w:sz w:val="18"/>
                <w:szCs w:val="18"/>
              </w:rPr>
            </w:pPr>
            <w:ins w:id="1812" w:author="ZTE_wubin" w:date="2021-02-19T09:35:33Z">
              <w:r>
                <w:rPr>
                  <w:rFonts w:ascii="Arial" w:hAnsi="Arial" w:cs="Arial"/>
                  <w:sz w:val="18"/>
                  <w:szCs w:val="18"/>
                </w:rPr>
                <w:t>DC_n77C-n261I</w:t>
              </w:r>
            </w:ins>
          </w:p>
          <w:p>
            <w:pPr>
              <w:pStyle w:val="58"/>
              <w:jc w:val="center"/>
              <w:rPr>
                <w:ins w:id="1813" w:author="ZTE_wubin" w:date="2021-02-19T09:35:33Z"/>
                <w:rFonts w:ascii="Arial" w:hAnsi="Arial" w:cs="Arial"/>
                <w:sz w:val="18"/>
                <w:szCs w:val="18"/>
              </w:rPr>
            </w:pPr>
            <w:ins w:id="1814" w:author="ZTE_wubin" w:date="2021-02-19T09:35:33Z">
              <w:r>
                <w:rPr>
                  <w:rFonts w:ascii="Arial" w:hAnsi="Arial" w:cs="Arial"/>
                  <w:sz w:val="18"/>
                  <w:szCs w:val="18"/>
                </w:rPr>
                <w:t>DC_n77C-n261J</w:t>
              </w:r>
            </w:ins>
          </w:p>
          <w:p>
            <w:pPr>
              <w:pStyle w:val="58"/>
              <w:jc w:val="center"/>
              <w:rPr>
                <w:ins w:id="1815" w:author="ZTE_wubin" w:date="2021-02-19T09:35:33Z"/>
                <w:rFonts w:ascii="Arial" w:hAnsi="Arial" w:cs="Arial"/>
                <w:sz w:val="18"/>
                <w:szCs w:val="18"/>
              </w:rPr>
            </w:pPr>
            <w:ins w:id="1816" w:author="ZTE_wubin" w:date="2021-02-19T09:35:33Z">
              <w:r>
                <w:rPr>
                  <w:rFonts w:ascii="Arial" w:hAnsi="Arial" w:cs="Arial"/>
                  <w:sz w:val="18"/>
                  <w:szCs w:val="18"/>
                </w:rPr>
                <w:t>DC_n77C-n261K</w:t>
              </w:r>
            </w:ins>
          </w:p>
          <w:p>
            <w:pPr>
              <w:pStyle w:val="58"/>
              <w:jc w:val="center"/>
              <w:rPr>
                <w:ins w:id="1817" w:author="ZTE_wubin" w:date="2021-02-19T09:35:33Z"/>
                <w:rFonts w:ascii="Arial" w:hAnsi="Arial" w:cs="Arial"/>
                <w:sz w:val="18"/>
                <w:szCs w:val="18"/>
              </w:rPr>
            </w:pPr>
            <w:ins w:id="1818" w:author="ZTE_wubin" w:date="2021-02-19T09:35:33Z">
              <w:r>
                <w:rPr>
                  <w:rFonts w:ascii="Arial" w:hAnsi="Arial" w:cs="Arial"/>
                  <w:sz w:val="18"/>
                  <w:szCs w:val="18"/>
                </w:rPr>
                <w:t>DC_n77C-n261L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819" w:author="ZTE_wubin" w:date="2021-02-19T09:35:33Z">
              <w:r>
                <w:rPr>
                  <w:rFonts w:ascii="Arial" w:hAnsi="Arial" w:cs="Arial"/>
                  <w:sz w:val="18"/>
                  <w:szCs w:val="18"/>
                </w:rPr>
                <w:t>DC_n77C-n261M</w:t>
              </w:r>
            </w:ins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DC_n77A-n261(2A)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DC_n77A-n261(2G)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DC_n77A-n261(3A)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DC_n77A-n261(A-G)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DC_n77A-n261(H-I)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DC_n77A-n261(A-J)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DC_n77A-n261(A-K)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DC_n77A-n261(A-L)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DC_n77A-n261(A-G-H)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DC_n77A-n261(A-G-I)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DC_n77A-n261(2A-H)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DC_n77A-n261(2A-G)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DC_n77A-n261(2A-I)</w:t>
            </w:r>
          </w:p>
          <w:p>
            <w:pPr>
              <w:pStyle w:val="68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DC_n77A-n261(A-2G</w:t>
            </w:r>
            <w:ins w:id="1820" w:author="ZTE_wubin" w:date="2021-02-19T09:14:42Z">
              <w:r>
                <w:rPr>
                  <w:rFonts w:hint="eastAsia" w:eastAsia="宋体"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3969" w:type="dxa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  <w:rPr>
                <w:ins w:id="1821" w:author="ZTE_wubin" w:date="2021-02-07T13:45:15Z"/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ins w:id="1822" w:author="ZTE_wubin" w:date="2021-02-07T13:45:15Z"/>
                <w:color w:val="FF0000"/>
                <w:u w:val="single"/>
                <w:lang w:eastAsia="zh-CN"/>
              </w:rPr>
            </w:pPr>
            <w:ins w:id="1823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24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25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26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27" w:author="ZTE_wubin" w:date="2021-02-07T13:45:15Z">
              <w:r>
                <w:rPr>
                  <w:color w:val="FF0000"/>
                  <w:u w:val="single"/>
                  <w:lang w:eastAsia="zh-CN"/>
                </w:rPr>
                <w:t>G</w:t>
              </w:r>
            </w:ins>
          </w:p>
          <w:p>
            <w:pPr>
              <w:pStyle w:val="68"/>
              <w:rPr>
                <w:ins w:id="1828" w:author="ZTE_wubin" w:date="2021-02-07T13:45:15Z"/>
                <w:color w:val="FF0000"/>
                <w:u w:val="single"/>
                <w:lang w:eastAsia="zh-CN"/>
              </w:rPr>
            </w:pPr>
            <w:ins w:id="1829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30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31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32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33" w:author="ZTE_wubin" w:date="2021-02-07T13:45:15Z">
              <w:r>
                <w:rPr>
                  <w:color w:val="FF0000"/>
                  <w:u w:val="single"/>
                  <w:lang w:eastAsia="zh-CN"/>
                </w:rPr>
                <w:t>H</w:t>
              </w:r>
            </w:ins>
          </w:p>
          <w:p>
            <w:pPr>
              <w:pStyle w:val="68"/>
              <w:rPr>
                <w:ins w:id="1834" w:author="ZTE_wubin" w:date="2021-02-07T13:45:15Z"/>
                <w:color w:val="FF0000"/>
                <w:u w:val="single"/>
                <w:lang w:eastAsia="zh-CN"/>
              </w:rPr>
            </w:pPr>
            <w:ins w:id="1835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36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37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38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39" w:author="ZTE_wubin" w:date="2021-02-07T13:45:15Z">
              <w:r>
                <w:rPr>
                  <w:color w:val="FF0000"/>
                  <w:u w:val="single"/>
                  <w:lang w:eastAsia="zh-CN"/>
                </w:rPr>
                <w:t>I</w:t>
              </w:r>
            </w:ins>
          </w:p>
          <w:p>
            <w:pPr>
              <w:pStyle w:val="68"/>
              <w:rPr>
                <w:ins w:id="1840" w:author="ZTE_wubin" w:date="2021-02-07T13:45:15Z"/>
                <w:color w:val="FF0000"/>
                <w:u w:val="single"/>
                <w:lang w:eastAsia="zh-CN"/>
              </w:rPr>
            </w:pPr>
            <w:ins w:id="1841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42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43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44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45" w:author="ZTE_wubin" w:date="2021-02-07T13:45:15Z">
              <w:r>
                <w:rPr>
                  <w:color w:val="FF0000"/>
                  <w:u w:val="single"/>
                  <w:lang w:eastAsia="zh-CN"/>
                </w:rPr>
                <w:t>J</w:t>
              </w:r>
            </w:ins>
          </w:p>
          <w:p>
            <w:pPr>
              <w:pStyle w:val="68"/>
              <w:rPr>
                <w:ins w:id="1846" w:author="ZTE_wubin" w:date="2021-02-07T13:45:15Z"/>
                <w:color w:val="FF0000"/>
                <w:u w:val="single"/>
                <w:lang w:eastAsia="zh-CN"/>
              </w:rPr>
            </w:pPr>
            <w:ins w:id="1847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48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49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50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51" w:author="ZTE_wubin" w:date="2021-02-07T13:45:15Z">
              <w:r>
                <w:rPr>
                  <w:color w:val="FF0000"/>
                  <w:u w:val="single"/>
                  <w:lang w:eastAsia="zh-CN"/>
                </w:rPr>
                <w:t>K</w:t>
              </w:r>
            </w:ins>
          </w:p>
          <w:p>
            <w:pPr>
              <w:pStyle w:val="68"/>
              <w:rPr>
                <w:ins w:id="1852" w:author="ZTE_wubin" w:date="2021-02-07T13:45:15Z"/>
                <w:color w:val="FF0000"/>
                <w:u w:val="single"/>
                <w:lang w:eastAsia="zh-CN"/>
              </w:rPr>
            </w:pPr>
            <w:ins w:id="1853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54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55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56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57" w:author="ZTE_wubin" w:date="2021-02-07T13:45:15Z">
              <w:r>
                <w:rPr>
                  <w:color w:val="FF0000"/>
                  <w:u w:val="single"/>
                  <w:lang w:eastAsia="zh-CN"/>
                </w:rPr>
                <w:t>L</w:t>
              </w:r>
            </w:ins>
          </w:p>
          <w:p>
            <w:pPr>
              <w:pStyle w:val="68"/>
              <w:rPr>
                <w:lang w:eastAsia="zh-CN"/>
              </w:rPr>
            </w:pPr>
            <w:ins w:id="1858" w:author="ZTE_wubin" w:date="2021-02-07T13:45:15Z">
              <w:r>
                <w:rPr>
                  <w:color w:val="FF0000"/>
                  <w:u w:val="single"/>
                  <w:lang w:eastAsia="zh-CN"/>
                </w:rPr>
                <w:t>DC</w:t>
              </w:r>
            </w:ins>
            <w:ins w:id="1859" w:author="ZTE_wubin" w:date="2021-02-07T13:45:15Z">
              <w:r>
                <w:rPr>
                  <w:color w:val="FF0000"/>
                  <w:u w:val="single"/>
                </w:rPr>
                <w:t>_n7</w:t>
              </w:r>
            </w:ins>
            <w:ins w:id="1860" w:author="ZTE_wubin" w:date="2021-02-07T13:45:15Z">
              <w:r>
                <w:rPr>
                  <w:color w:val="FF0000"/>
                  <w:u w:val="single"/>
                  <w:lang w:eastAsia="zh-CN"/>
                </w:rPr>
                <w:t>8C</w:t>
              </w:r>
            </w:ins>
            <w:ins w:id="1861" w:author="ZTE_wubin" w:date="2021-02-07T13:45:15Z">
              <w:r>
                <w:rPr>
                  <w:color w:val="FF0000"/>
                  <w:u w:val="single"/>
                </w:rPr>
                <w:t>-n257</w:t>
              </w:r>
            </w:ins>
            <w:ins w:id="1862" w:author="ZTE_wubin" w:date="2021-02-07T13:45:15Z">
              <w:r>
                <w:rPr>
                  <w:color w:val="FF0000"/>
                  <w:u w:val="single"/>
                  <w:lang w:eastAsia="zh-CN"/>
                </w:rPr>
                <w:t>M</w:t>
              </w:r>
            </w:ins>
          </w:p>
        </w:tc>
        <w:tc>
          <w:tcPr>
            <w:tcW w:w="3969" w:type="dxa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DC_n78A-n258A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DC_n78A-n258G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DC_n78A-n258H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DC_n78A-n258I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DC_n78A-n258J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DC_n78A-n258K</w:t>
            </w:r>
          </w:p>
          <w:p>
            <w:pPr>
              <w:pStyle w:val="68"/>
              <w:rPr>
                <w:szCs w:val="18"/>
              </w:rPr>
            </w:pPr>
            <w:r>
              <w:rPr>
                <w:szCs w:val="18"/>
              </w:rPr>
              <w:t>DC_n78A-n258L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szCs w:val="18"/>
              </w:rPr>
              <w:t>DC_n78A-n258M</w:t>
            </w:r>
          </w:p>
        </w:tc>
        <w:tc>
          <w:tcPr>
            <w:tcW w:w="3969" w:type="dxa"/>
          </w:tcPr>
          <w:p>
            <w:pPr>
              <w:pStyle w:val="68"/>
              <w:rPr>
                <w:lang w:eastAsia="zh-CN"/>
              </w:rPr>
            </w:pPr>
            <w:r>
              <w:rPr>
                <w:szCs w:val="18"/>
              </w:rPr>
              <w:t>DC_n78A-n258A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792" w:type="dxa"/>
            <w:gridSpan w:val="2"/>
            <w:vAlign w:val="center"/>
          </w:tcPr>
          <w:p>
            <w:pPr>
              <w:pStyle w:val="77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  <w:bookmarkEnd w:id="4"/>
      <w:bookmarkEnd w:id="5"/>
      <w:bookmarkEnd w:id="6"/>
    </w:tbl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7" w:name="OLE_LINK19"/>
    <w:bookmarkEnd w:id="1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7BBC29"/>
    <w:multiLevelType w:val="singleLevel"/>
    <w:tmpl w:val="907BBC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D48ED"/>
    <w:rsid w:val="0313778B"/>
    <w:rsid w:val="0322040D"/>
    <w:rsid w:val="03273249"/>
    <w:rsid w:val="032B2771"/>
    <w:rsid w:val="033A31C2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B250EC"/>
    <w:rsid w:val="05B86D70"/>
    <w:rsid w:val="05BF4013"/>
    <w:rsid w:val="05D047F8"/>
    <w:rsid w:val="05E2735D"/>
    <w:rsid w:val="05E74952"/>
    <w:rsid w:val="060C5127"/>
    <w:rsid w:val="06280C9B"/>
    <w:rsid w:val="062F106F"/>
    <w:rsid w:val="06386628"/>
    <w:rsid w:val="064C1569"/>
    <w:rsid w:val="06587203"/>
    <w:rsid w:val="066035CB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B63922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582D41"/>
    <w:rsid w:val="0A6A1C89"/>
    <w:rsid w:val="0A6B5382"/>
    <w:rsid w:val="0A78738A"/>
    <w:rsid w:val="0A7C16AC"/>
    <w:rsid w:val="0A936F0D"/>
    <w:rsid w:val="0AAB5266"/>
    <w:rsid w:val="0AB53AB6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401B40"/>
    <w:rsid w:val="0B406004"/>
    <w:rsid w:val="0B50526B"/>
    <w:rsid w:val="0B5C494D"/>
    <w:rsid w:val="0B736194"/>
    <w:rsid w:val="0B843A60"/>
    <w:rsid w:val="0BD71E2D"/>
    <w:rsid w:val="0BED1C79"/>
    <w:rsid w:val="0BF41329"/>
    <w:rsid w:val="0BFC058D"/>
    <w:rsid w:val="0BFD6524"/>
    <w:rsid w:val="0BFE0B3C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A59B3"/>
    <w:rsid w:val="0DC07AC1"/>
    <w:rsid w:val="0DCA58D1"/>
    <w:rsid w:val="0DD2181A"/>
    <w:rsid w:val="0DE03F1B"/>
    <w:rsid w:val="0DFF456C"/>
    <w:rsid w:val="0E1B11BB"/>
    <w:rsid w:val="0E3D454C"/>
    <w:rsid w:val="0E484DA0"/>
    <w:rsid w:val="0E49415D"/>
    <w:rsid w:val="0E5B5D94"/>
    <w:rsid w:val="0E762AA7"/>
    <w:rsid w:val="0E84418F"/>
    <w:rsid w:val="0EA174BD"/>
    <w:rsid w:val="0EA22B98"/>
    <w:rsid w:val="0EA52C7D"/>
    <w:rsid w:val="0EB14D4B"/>
    <w:rsid w:val="0EB6554D"/>
    <w:rsid w:val="0EC90DB2"/>
    <w:rsid w:val="0ED75C2B"/>
    <w:rsid w:val="0EDA5B04"/>
    <w:rsid w:val="0EDB2E35"/>
    <w:rsid w:val="0EF24096"/>
    <w:rsid w:val="0F2B1CBC"/>
    <w:rsid w:val="0F2E4A1A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7C3730"/>
    <w:rsid w:val="10886E9F"/>
    <w:rsid w:val="108A5F53"/>
    <w:rsid w:val="108C2EBE"/>
    <w:rsid w:val="108D7759"/>
    <w:rsid w:val="10986EAF"/>
    <w:rsid w:val="109A15BC"/>
    <w:rsid w:val="10AB1910"/>
    <w:rsid w:val="10BB203E"/>
    <w:rsid w:val="10C165DC"/>
    <w:rsid w:val="10C8784B"/>
    <w:rsid w:val="10CB2FAA"/>
    <w:rsid w:val="10CE5842"/>
    <w:rsid w:val="10D01724"/>
    <w:rsid w:val="10D55303"/>
    <w:rsid w:val="10D55DD7"/>
    <w:rsid w:val="10E52B68"/>
    <w:rsid w:val="10E93A83"/>
    <w:rsid w:val="10FD0F3B"/>
    <w:rsid w:val="11032B1A"/>
    <w:rsid w:val="110D6000"/>
    <w:rsid w:val="113B490B"/>
    <w:rsid w:val="116C32AC"/>
    <w:rsid w:val="117D187A"/>
    <w:rsid w:val="11982A09"/>
    <w:rsid w:val="11985FBB"/>
    <w:rsid w:val="11AD360C"/>
    <w:rsid w:val="11B45B1F"/>
    <w:rsid w:val="11CA6A8B"/>
    <w:rsid w:val="11DE31E0"/>
    <w:rsid w:val="11EF21A0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6A6031"/>
    <w:rsid w:val="1284580B"/>
    <w:rsid w:val="129F6FBA"/>
    <w:rsid w:val="12A35D8E"/>
    <w:rsid w:val="12A672E3"/>
    <w:rsid w:val="12E96514"/>
    <w:rsid w:val="12EA3F49"/>
    <w:rsid w:val="131850A3"/>
    <w:rsid w:val="131D29E2"/>
    <w:rsid w:val="1336324F"/>
    <w:rsid w:val="13706EED"/>
    <w:rsid w:val="13757AC7"/>
    <w:rsid w:val="13785F5D"/>
    <w:rsid w:val="137F6D4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6B3CED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D875E0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54958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B8329B"/>
    <w:rsid w:val="16B8336F"/>
    <w:rsid w:val="16C20D44"/>
    <w:rsid w:val="16C237A0"/>
    <w:rsid w:val="16C83F9C"/>
    <w:rsid w:val="16CF2F20"/>
    <w:rsid w:val="16D90D46"/>
    <w:rsid w:val="16DD79DE"/>
    <w:rsid w:val="16E0647A"/>
    <w:rsid w:val="16F12E2B"/>
    <w:rsid w:val="16FA7A93"/>
    <w:rsid w:val="171E2DA7"/>
    <w:rsid w:val="172B2B2E"/>
    <w:rsid w:val="172D3C21"/>
    <w:rsid w:val="17381C21"/>
    <w:rsid w:val="17467FA5"/>
    <w:rsid w:val="174A3083"/>
    <w:rsid w:val="17504F01"/>
    <w:rsid w:val="179629F2"/>
    <w:rsid w:val="17AA6652"/>
    <w:rsid w:val="17C16C2B"/>
    <w:rsid w:val="17DB49C3"/>
    <w:rsid w:val="17F34C5B"/>
    <w:rsid w:val="17F4085B"/>
    <w:rsid w:val="17FA6926"/>
    <w:rsid w:val="18085DE0"/>
    <w:rsid w:val="18231188"/>
    <w:rsid w:val="182B5598"/>
    <w:rsid w:val="18373CC6"/>
    <w:rsid w:val="1850043F"/>
    <w:rsid w:val="185942D2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902600E"/>
    <w:rsid w:val="190D4C39"/>
    <w:rsid w:val="19221915"/>
    <w:rsid w:val="192847F0"/>
    <w:rsid w:val="19310667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C6903"/>
    <w:rsid w:val="1AED1823"/>
    <w:rsid w:val="1AEF7229"/>
    <w:rsid w:val="1AF2050C"/>
    <w:rsid w:val="1B063B9D"/>
    <w:rsid w:val="1B1947A9"/>
    <w:rsid w:val="1B4631C1"/>
    <w:rsid w:val="1B4D4324"/>
    <w:rsid w:val="1B5628D3"/>
    <w:rsid w:val="1B6331D0"/>
    <w:rsid w:val="1B747E9D"/>
    <w:rsid w:val="1B7B2EB8"/>
    <w:rsid w:val="1B9061AB"/>
    <w:rsid w:val="1B910DBD"/>
    <w:rsid w:val="1BA73A41"/>
    <w:rsid w:val="1BCA0E94"/>
    <w:rsid w:val="1BCC0AEC"/>
    <w:rsid w:val="1BE73AEC"/>
    <w:rsid w:val="1C024E5A"/>
    <w:rsid w:val="1C1456DB"/>
    <w:rsid w:val="1C38658D"/>
    <w:rsid w:val="1C4F7C87"/>
    <w:rsid w:val="1C6D42FA"/>
    <w:rsid w:val="1C7019BA"/>
    <w:rsid w:val="1C8175CF"/>
    <w:rsid w:val="1CA16893"/>
    <w:rsid w:val="1CA5324E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F548BB"/>
    <w:rsid w:val="1E122E3D"/>
    <w:rsid w:val="1E21139B"/>
    <w:rsid w:val="1E324A82"/>
    <w:rsid w:val="1E35645B"/>
    <w:rsid w:val="1E363212"/>
    <w:rsid w:val="1E6A0355"/>
    <w:rsid w:val="1E756D72"/>
    <w:rsid w:val="1E996BEF"/>
    <w:rsid w:val="1EA06A85"/>
    <w:rsid w:val="1EA17ADE"/>
    <w:rsid w:val="1EA72994"/>
    <w:rsid w:val="1EAA1D4D"/>
    <w:rsid w:val="1ED1683F"/>
    <w:rsid w:val="1EDC155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94B49"/>
    <w:rsid w:val="20503970"/>
    <w:rsid w:val="2071351D"/>
    <w:rsid w:val="207E7AB4"/>
    <w:rsid w:val="2081209F"/>
    <w:rsid w:val="209F4961"/>
    <w:rsid w:val="20B13339"/>
    <w:rsid w:val="20C77E7A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762CA"/>
    <w:rsid w:val="214B004A"/>
    <w:rsid w:val="216C7FA6"/>
    <w:rsid w:val="217723C2"/>
    <w:rsid w:val="219033BB"/>
    <w:rsid w:val="21933286"/>
    <w:rsid w:val="21933B26"/>
    <w:rsid w:val="219F096F"/>
    <w:rsid w:val="21B6124C"/>
    <w:rsid w:val="21BF7848"/>
    <w:rsid w:val="21C66D87"/>
    <w:rsid w:val="21C77EB7"/>
    <w:rsid w:val="21D57C38"/>
    <w:rsid w:val="21F15314"/>
    <w:rsid w:val="21FB2494"/>
    <w:rsid w:val="222E512A"/>
    <w:rsid w:val="225308DD"/>
    <w:rsid w:val="225633F0"/>
    <w:rsid w:val="225E13A8"/>
    <w:rsid w:val="22616A87"/>
    <w:rsid w:val="22786854"/>
    <w:rsid w:val="22787812"/>
    <w:rsid w:val="22841F23"/>
    <w:rsid w:val="22A92D21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8249FC"/>
    <w:rsid w:val="23877366"/>
    <w:rsid w:val="238865B2"/>
    <w:rsid w:val="23965F14"/>
    <w:rsid w:val="23CA2A64"/>
    <w:rsid w:val="23D27784"/>
    <w:rsid w:val="23D85894"/>
    <w:rsid w:val="23E33DBC"/>
    <w:rsid w:val="23E6244C"/>
    <w:rsid w:val="23F34419"/>
    <w:rsid w:val="24094DC8"/>
    <w:rsid w:val="240E515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F15C0"/>
    <w:rsid w:val="26DE44D0"/>
    <w:rsid w:val="26E44E15"/>
    <w:rsid w:val="26E96CC4"/>
    <w:rsid w:val="26F54D0A"/>
    <w:rsid w:val="26F662C6"/>
    <w:rsid w:val="270A07B5"/>
    <w:rsid w:val="27193E62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CD0EF6"/>
    <w:rsid w:val="27D41866"/>
    <w:rsid w:val="27D4562B"/>
    <w:rsid w:val="27E73043"/>
    <w:rsid w:val="27FA431E"/>
    <w:rsid w:val="28270345"/>
    <w:rsid w:val="2840582D"/>
    <w:rsid w:val="28516812"/>
    <w:rsid w:val="28527C21"/>
    <w:rsid w:val="286358EB"/>
    <w:rsid w:val="286B3E2A"/>
    <w:rsid w:val="287E46FE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71237D"/>
    <w:rsid w:val="2A7C1AB6"/>
    <w:rsid w:val="2A890031"/>
    <w:rsid w:val="2A8B04DC"/>
    <w:rsid w:val="2A8F4EE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3B67AA"/>
    <w:rsid w:val="2B4073EA"/>
    <w:rsid w:val="2B6605D2"/>
    <w:rsid w:val="2B682E46"/>
    <w:rsid w:val="2B9C67A5"/>
    <w:rsid w:val="2B9C6F94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2275"/>
    <w:rsid w:val="2C7B5DFB"/>
    <w:rsid w:val="2C826CA6"/>
    <w:rsid w:val="2C8B4E05"/>
    <w:rsid w:val="2C8E6542"/>
    <w:rsid w:val="2CA91531"/>
    <w:rsid w:val="2CAD6E15"/>
    <w:rsid w:val="2CB42D2A"/>
    <w:rsid w:val="2CB52012"/>
    <w:rsid w:val="2CBB5459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7DE2"/>
    <w:rsid w:val="2D8C3DEE"/>
    <w:rsid w:val="2D8D43FE"/>
    <w:rsid w:val="2D8E4E90"/>
    <w:rsid w:val="2DAA69FA"/>
    <w:rsid w:val="2DB15CD9"/>
    <w:rsid w:val="2DB87ED3"/>
    <w:rsid w:val="2DD820F7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473F61"/>
    <w:rsid w:val="2F532BD2"/>
    <w:rsid w:val="2F5F33DB"/>
    <w:rsid w:val="2F6236AF"/>
    <w:rsid w:val="2F6542FE"/>
    <w:rsid w:val="2F6A22BD"/>
    <w:rsid w:val="2F6B08FB"/>
    <w:rsid w:val="2F7D5C79"/>
    <w:rsid w:val="2FA561FC"/>
    <w:rsid w:val="2FB623E7"/>
    <w:rsid w:val="2FCE0A61"/>
    <w:rsid w:val="2FD46974"/>
    <w:rsid w:val="301A03C8"/>
    <w:rsid w:val="302C40E9"/>
    <w:rsid w:val="30365A0A"/>
    <w:rsid w:val="305110CC"/>
    <w:rsid w:val="307E52C8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20D478B"/>
    <w:rsid w:val="3217661A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DF49C1"/>
    <w:rsid w:val="32E359C8"/>
    <w:rsid w:val="32E444B6"/>
    <w:rsid w:val="32EF79A1"/>
    <w:rsid w:val="32F55528"/>
    <w:rsid w:val="33185A68"/>
    <w:rsid w:val="332D3BC9"/>
    <w:rsid w:val="333229E4"/>
    <w:rsid w:val="33345455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50609D"/>
    <w:rsid w:val="346B079A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775D3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A50B2"/>
    <w:rsid w:val="36D60767"/>
    <w:rsid w:val="36D83EAC"/>
    <w:rsid w:val="36D934BB"/>
    <w:rsid w:val="36FB19FF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D08C6"/>
    <w:rsid w:val="37C964C8"/>
    <w:rsid w:val="37D945F4"/>
    <w:rsid w:val="37E6091D"/>
    <w:rsid w:val="37EB0854"/>
    <w:rsid w:val="37EC01CC"/>
    <w:rsid w:val="37F211B8"/>
    <w:rsid w:val="381639E4"/>
    <w:rsid w:val="381E6F07"/>
    <w:rsid w:val="38225821"/>
    <w:rsid w:val="38264769"/>
    <w:rsid w:val="382C761D"/>
    <w:rsid w:val="382E3A07"/>
    <w:rsid w:val="383B55B9"/>
    <w:rsid w:val="38476E2B"/>
    <w:rsid w:val="3871150D"/>
    <w:rsid w:val="38B36935"/>
    <w:rsid w:val="38B70655"/>
    <w:rsid w:val="38CA2B63"/>
    <w:rsid w:val="38D853B9"/>
    <w:rsid w:val="39050162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81BB1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DB02AD"/>
    <w:rsid w:val="3ADE0C2E"/>
    <w:rsid w:val="3ADE3732"/>
    <w:rsid w:val="3ADE4291"/>
    <w:rsid w:val="3AFA18B7"/>
    <w:rsid w:val="3B0A53DD"/>
    <w:rsid w:val="3B177C54"/>
    <w:rsid w:val="3B32699C"/>
    <w:rsid w:val="3B3D0AD7"/>
    <w:rsid w:val="3B3D11D5"/>
    <w:rsid w:val="3B451790"/>
    <w:rsid w:val="3B5042E0"/>
    <w:rsid w:val="3B5B5F50"/>
    <w:rsid w:val="3B5E2383"/>
    <w:rsid w:val="3B5E4224"/>
    <w:rsid w:val="3B6E11CC"/>
    <w:rsid w:val="3B8F5034"/>
    <w:rsid w:val="3B8F7505"/>
    <w:rsid w:val="3BA967A9"/>
    <w:rsid w:val="3BBF1D70"/>
    <w:rsid w:val="3BC705DD"/>
    <w:rsid w:val="3BE06AFE"/>
    <w:rsid w:val="3BE51BD1"/>
    <w:rsid w:val="3BE55744"/>
    <w:rsid w:val="3BF3036D"/>
    <w:rsid w:val="3C134AE4"/>
    <w:rsid w:val="3C1B760F"/>
    <w:rsid w:val="3C213E96"/>
    <w:rsid w:val="3C214383"/>
    <w:rsid w:val="3C481BF5"/>
    <w:rsid w:val="3C6762D0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F2884"/>
    <w:rsid w:val="3E7C170D"/>
    <w:rsid w:val="3E944393"/>
    <w:rsid w:val="3E97546F"/>
    <w:rsid w:val="3EB548E2"/>
    <w:rsid w:val="3ECA7961"/>
    <w:rsid w:val="3ECB5D49"/>
    <w:rsid w:val="3EDD754A"/>
    <w:rsid w:val="3F207FFE"/>
    <w:rsid w:val="3F261B95"/>
    <w:rsid w:val="3F334850"/>
    <w:rsid w:val="3F4757D6"/>
    <w:rsid w:val="3F4A7E6C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B2427"/>
    <w:rsid w:val="40FD53F7"/>
    <w:rsid w:val="41302F37"/>
    <w:rsid w:val="41306361"/>
    <w:rsid w:val="41310517"/>
    <w:rsid w:val="4141220E"/>
    <w:rsid w:val="41583DC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F01A9E"/>
    <w:rsid w:val="4200153D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A16731"/>
    <w:rsid w:val="43A54BBE"/>
    <w:rsid w:val="43B91DE8"/>
    <w:rsid w:val="43BD7C29"/>
    <w:rsid w:val="43C8069F"/>
    <w:rsid w:val="43D214C1"/>
    <w:rsid w:val="43EB33A6"/>
    <w:rsid w:val="43F03578"/>
    <w:rsid w:val="44115D87"/>
    <w:rsid w:val="441E57FC"/>
    <w:rsid w:val="442F0C3C"/>
    <w:rsid w:val="443142F2"/>
    <w:rsid w:val="44341A64"/>
    <w:rsid w:val="443D0F26"/>
    <w:rsid w:val="444520E7"/>
    <w:rsid w:val="44510A62"/>
    <w:rsid w:val="447A6A7A"/>
    <w:rsid w:val="44823BF4"/>
    <w:rsid w:val="4497502C"/>
    <w:rsid w:val="449B349D"/>
    <w:rsid w:val="44A14DAF"/>
    <w:rsid w:val="44B97B68"/>
    <w:rsid w:val="44BB3137"/>
    <w:rsid w:val="44C132B6"/>
    <w:rsid w:val="44CE7A7B"/>
    <w:rsid w:val="44E01E30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5E64879"/>
    <w:rsid w:val="45FF4BAF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A5A6C"/>
    <w:rsid w:val="47A46A4D"/>
    <w:rsid w:val="47A65159"/>
    <w:rsid w:val="47C2724E"/>
    <w:rsid w:val="47DA1775"/>
    <w:rsid w:val="47E07D95"/>
    <w:rsid w:val="47E97DC7"/>
    <w:rsid w:val="47F666DD"/>
    <w:rsid w:val="480D247A"/>
    <w:rsid w:val="48283F31"/>
    <w:rsid w:val="482A1F5D"/>
    <w:rsid w:val="48342A82"/>
    <w:rsid w:val="483E099D"/>
    <w:rsid w:val="483E4766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E5689C"/>
    <w:rsid w:val="48FF46F6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332DBA"/>
    <w:rsid w:val="4A33509E"/>
    <w:rsid w:val="4A3B35BA"/>
    <w:rsid w:val="4A3D12B8"/>
    <w:rsid w:val="4A4E2AD3"/>
    <w:rsid w:val="4A501D58"/>
    <w:rsid w:val="4A520E09"/>
    <w:rsid w:val="4A544C7F"/>
    <w:rsid w:val="4A5B5D44"/>
    <w:rsid w:val="4A614438"/>
    <w:rsid w:val="4A6F2211"/>
    <w:rsid w:val="4A737235"/>
    <w:rsid w:val="4A7C13D3"/>
    <w:rsid w:val="4AB1609E"/>
    <w:rsid w:val="4AB47C4A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11584"/>
    <w:rsid w:val="4C150D9F"/>
    <w:rsid w:val="4C221CD0"/>
    <w:rsid w:val="4C360E38"/>
    <w:rsid w:val="4C44317A"/>
    <w:rsid w:val="4C452A77"/>
    <w:rsid w:val="4C4B65FF"/>
    <w:rsid w:val="4C6624D3"/>
    <w:rsid w:val="4C7364BF"/>
    <w:rsid w:val="4C825FD3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E3069"/>
    <w:rsid w:val="4D7877DE"/>
    <w:rsid w:val="4DAF0920"/>
    <w:rsid w:val="4DBF7715"/>
    <w:rsid w:val="4DEB7FAC"/>
    <w:rsid w:val="4E05661A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77789C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4FF24D57"/>
    <w:rsid w:val="500E7F31"/>
    <w:rsid w:val="50210AC5"/>
    <w:rsid w:val="502E3136"/>
    <w:rsid w:val="50516FBF"/>
    <w:rsid w:val="506846A5"/>
    <w:rsid w:val="50A41605"/>
    <w:rsid w:val="50A4472C"/>
    <w:rsid w:val="50C020C2"/>
    <w:rsid w:val="50C12768"/>
    <w:rsid w:val="50CC1E2C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720131"/>
    <w:rsid w:val="53803D32"/>
    <w:rsid w:val="538719BB"/>
    <w:rsid w:val="538E1072"/>
    <w:rsid w:val="53903CCD"/>
    <w:rsid w:val="539D7A50"/>
    <w:rsid w:val="53A14343"/>
    <w:rsid w:val="53A1775F"/>
    <w:rsid w:val="53AC2081"/>
    <w:rsid w:val="53BC4E33"/>
    <w:rsid w:val="53DB1FB9"/>
    <w:rsid w:val="53E8085A"/>
    <w:rsid w:val="53EE3BD4"/>
    <w:rsid w:val="54006DFA"/>
    <w:rsid w:val="540E4A76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5FC6530"/>
    <w:rsid w:val="56087423"/>
    <w:rsid w:val="560A51D2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D0D9A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301F56"/>
    <w:rsid w:val="5853376C"/>
    <w:rsid w:val="585E1707"/>
    <w:rsid w:val="58644DA4"/>
    <w:rsid w:val="5864728D"/>
    <w:rsid w:val="5875511B"/>
    <w:rsid w:val="58762096"/>
    <w:rsid w:val="587A75ED"/>
    <w:rsid w:val="588267F9"/>
    <w:rsid w:val="58AC57BD"/>
    <w:rsid w:val="58C44F59"/>
    <w:rsid w:val="58D1390C"/>
    <w:rsid w:val="58D74487"/>
    <w:rsid w:val="58DB750D"/>
    <w:rsid w:val="590A6D3E"/>
    <w:rsid w:val="590E785A"/>
    <w:rsid w:val="59141E47"/>
    <w:rsid w:val="59184B0F"/>
    <w:rsid w:val="591D129E"/>
    <w:rsid w:val="592F6988"/>
    <w:rsid w:val="59490503"/>
    <w:rsid w:val="595164C3"/>
    <w:rsid w:val="59773891"/>
    <w:rsid w:val="59900AB4"/>
    <w:rsid w:val="59916C62"/>
    <w:rsid w:val="5997012E"/>
    <w:rsid w:val="5997573A"/>
    <w:rsid w:val="59C07482"/>
    <w:rsid w:val="59DE0578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93DF2"/>
    <w:rsid w:val="5B646569"/>
    <w:rsid w:val="5B715B5A"/>
    <w:rsid w:val="5B7A13DF"/>
    <w:rsid w:val="5B7D784C"/>
    <w:rsid w:val="5B823141"/>
    <w:rsid w:val="5B887230"/>
    <w:rsid w:val="5BB82EB6"/>
    <w:rsid w:val="5BE1664E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E33B16"/>
    <w:rsid w:val="5DE620FA"/>
    <w:rsid w:val="5DE723CE"/>
    <w:rsid w:val="5DEB385E"/>
    <w:rsid w:val="5DF255F4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804E92"/>
    <w:rsid w:val="5F9023FC"/>
    <w:rsid w:val="5F994FD2"/>
    <w:rsid w:val="5FA8434A"/>
    <w:rsid w:val="5FA94953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E216FE"/>
    <w:rsid w:val="60EF123B"/>
    <w:rsid w:val="6103398B"/>
    <w:rsid w:val="610F4F9A"/>
    <w:rsid w:val="61225000"/>
    <w:rsid w:val="614453D3"/>
    <w:rsid w:val="6144696E"/>
    <w:rsid w:val="615541B3"/>
    <w:rsid w:val="615E7847"/>
    <w:rsid w:val="6160722A"/>
    <w:rsid w:val="61622C4B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E546C7"/>
    <w:rsid w:val="61F24DD5"/>
    <w:rsid w:val="61F95793"/>
    <w:rsid w:val="61FC7123"/>
    <w:rsid w:val="61FD266E"/>
    <w:rsid w:val="6220750F"/>
    <w:rsid w:val="625B585B"/>
    <w:rsid w:val="625C7924"/>
    <w:rsid w:val="62603AF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9B2441"/>
    <w:rsid w:val="63B0555B"/>
    <w:rsid w:val="63E27237"/>
    <w:rsid w:val="63FE38CE"/>
    <w:rsid w:val="641576DA"/>
    <w:rsid w:val="641646AF"/>
    <w:rsid w:val="642B0F46"/>
    <w:rsid w:val="642E6764"/>
    <w:rsid w:val="642F2E54"/>
    <w:rsid w:val="6454082D"/>
    <w:rsid w:val="64916408"/>
    <w:rsid w:val="649A47C9"/>
    <w:rsid w:val="64DA63F8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755B50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B15B7E"/>
    <w:rsid w:val="66C1372C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B67C0"/>
    <w:rsid w:val="68790EF6"/>
    <w:rsid w:val="68A220A2"/>
    <w:rsid w:val="68BB5BBE"/>
    <w:rsid w:val="68D1165A"/>
    <w:rsid w:val="68E6735E"/>
    <w:rsid w:val="690D0AB3"/>
    <w:rsid w:val="69155728"/>
    <w:rsid w:val="691B3146"/>
    <w:rsid w:val="691E358D"/>
    <w:rsid w:val="692940B7"/>
    <w:rsid w:val="692E6BEA"/>
    <w:rsid w:val="694369EE"/>
    <w:rsid w:val="69495CC3"/>
    <w:rsid w:val="69496A0D"/>
    <w:rsid w:val="69572E3B"/>
    <w:rsid w:val="69592115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5D7A3F"/>
    <w:rsid w:val="6B630D7A"/>
    <w:rsid w:val="6B7D264D"/>
    <w:rsid w:val="6B7E0C82"/>
    <w:rsid w:val="6B8306A9"/>
    <w:rsid w:val="6BA112EA"/>
    <w:rsid w:val="6BC52778"/>
    <w:rsid w:val="6BE145ED"/>
    <w:rsid w:val="6C054407"/>
    <w:rsid w:val="6C184878"/>
    <w:rsid w:val="6C1A1CBF"/>
    <w:rsid w:val="6C340D6E"/>
    <w:rsid w:val="6C3771D3"/>
    <w:rsid w:val="6C594C5F"/>
    <w:rsid w:val="6C596F0B"/>
    <w:rsid w:val="6C6056B7"/>
    <w:rsid w:val="6C642D05"/>
    <w:rsid w:val="6C6F6EF6"/>
    <w:rsid w:val="6CA945B5"/>
    <w:rsid w:val="6CC063E4"/>
    <w:rsid w:val="6CCA03F9"/>
    <w:rsid w:val="6CD15BC5"/>
    <w:rsid w:val="6CD354F3"/>
    <w:rsid w:val="6CD574D0"/>
    <w:rsid w:val="6CD64FF1"/>
    <w:rsid w:val="6CD71E5D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76D6D"/>
    <w:rsid w:val="6E1071C4"/>
    <w:rsid w:val="6E2B750A"/>
    <w:rsid w:val="6E3B009C"/>
    <w:rsid w:val="6E3F6A8C"/>
    <w:rsid w:val="6E4C73BA"/>
    <w:rsid w:val="6E7173DC"/>
    <w:rsid w:val="6E723840"/>
    <w:rsid w:val="6E773B6A"/>
    <w:rsid w:val="6E7C2839"/>
    <w:rsid w:val="6E8F4248"/>
    <w:rsid w:val="6E920395"/>
    <w:rsid w:val="6EAF08E9"/>
    <w:rsid w:val="6EBD7929"/>
    <w:rsid w:val="6EC34A32"/>
    <w:rsid w:val="6EC66052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15ED9"/>
    <w:rsid w:val="6F742C81"/>
    <w:rsid w:val="6F7A1342"/>
    <w:rsid w:val="6F7F773C"/>
    <w:rsid w:val="6F8C7D8C"/>
    <w:rsid w:val="6F92454C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B509E4"/>
    <w:rsid w:val="70B72D9C"/>
    <w:rsid w:val="70FF4E6E"/>
    <w:rsid w:val="71064794"/>
    <w:rsid w:val="710914DA"/>
    <w:rsid w:val="711643BF"/>
    <w:rsid w:val="711B4621"/>
    <w:rsid w:val="712B130C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042BFD"/>
    <w:rsid w:val="723E6F83"/>
    <w:rsid w:val="72434F05"/>
    <w:rsid w:val="72511AE6"/>
    <w:rsid w:val="72551C26"/>
    <w:rsid w:val="725E5E8C"/>
    <w:rsid w:val="7271032A"/>
    <w:rsid w:val="72805DCE"/>
    <w:rsid w:val="72834A1F"/>
    <w:rsid w:val="72874A41"/>
    <w:rsid w:val="72DB4E5F"/>
    <w:rsid w:val="72E67A5A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714E1"/>
    <w:rsid w:val="740B0166"/>
    <w:rsid w:val="741206B2"/>
    <w:rsid w:val="74143145"/>
    <w:rsid w:val="74194D90"/>
    <w:rsid w:val="741E47B8"/>
    <w:rsid w:val="7422784E"/>
    <w:rsid w:val="74344DBF"/>
    <w:rsid w:val="744B3CAA"/>
    <w:rsid w:val="74657D2E"/>
    <w:rsid w:val="746803C9"/>
    <w:rsid w:val="746B62C6"/>
    <w:rsid w:val="748242EC"/>
    <w:rsid w:val="748B1A5D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92FB1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6E7C24"/>
    <w:rsid w:val="76827942"/>
    <w:rsid w:val="768558F2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A1228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93567B"/>
    <w:rsid w:val="799A1F02"/>
    <w:rsid w:val="79B73825"/>
    <w:rsid w:val="79C162C5"/>
    <w:rsid w:val="79CE43DD"/>
    <w:rsid w:val="79DB6352"/>
    <w:rsid w:val="79E010D5"/>
    <w:rsid w:val="79EF4295"/>
    <w:rsid w:val="7A0225C3"/>
    <w:rsid w:val="7A036A04"/>
    <w:rsid w:val="7A05122F"/>
    <w:rsid w:val="7A19172E"/>
    <w:rsid w:val="7A365459"/>
    <w:rsid w:val="7A5C34C0"/>
    <w:rsid w:val="7A5D0631"/>
    <w:rsid w:val="7A6A6B81"/>
    <w:rsid w:val="7A856411"/>
    <w:rsid w:val="7A874C37"/>
    <w:rsid w:val="7A967776"/>
    <w:rsid w:val="7AA24317"/>
    <w:rsid w:val="7AA9320C"/>
    <w:rsid w:val="7ABA4A87"/>
    <w:rsid w:val="7ACA1961"/>
    <w:rsid w:val="7ACF3063"/>
    <w:rsid w:val="7AE25139"/>
    <w:rsid w:val="7AEF6E80"/>
    <w:rsid w:val="7B023585"/>
    <w:rsid w:val="7B064FF8"/>
    <w:rsid w:val="7B1227D1"/>
    <w:rsid w:val="7B24737B"/>
    <w:rsid w:val="7B3C4AB7"/>
    <w:rsid w:val="7B41687B"/>
    <w:rsid w:val="7B431EA0"/>
    <w:rsid w:val="7B5715EB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B97BA5"/>
    <w:rsid w:val="7DC8613D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323A0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62B88"/>
    <w:rsid w:val="7F8F7D57"/>
    <w:rsid w:val="7F90231C"/>
    <w:rsid w:val="7FB839D2"/>
    <w:rsid w:val="7FBB3E89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8"/>
    <w:qFormat/>
    <w:uiPriority w:val="99"/>
    <w:rPr>
      <w:rFonts w:eastAsia="MS Mincho"/>
    </w:rPr>
  </w:style>
  <w:style w:type="paragraph" w:styleId="30">
    <w:name w:val="Body Text Indent"/>
    <w:basedOn w:val="1"/>
    <w:link w:val="10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B2"/>
    <w:basedOn w:val="13"/>
    <w:link w:val="111"/>
    <w:qFormat/>
    <w:uiPriority w:val="0"/>
    <w:rPr>
      <w:rFonts w:eastAsia="MS Mincho"/>
    </w:r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113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8">
    <w:name w:val="No Spacing"/>
    <w:qFormat/>
    <w:uiPriority w:val="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 w:bidi="ar-SA"/>
    </w:rPr>
  </w:style>
  <w:style w:type="paragraph" w:customStyle="1" w:styleId="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0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2+"/>
    <w:basedOn w:val="5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4">
    <w:name w:val="B5"/>
    <w:basedOn w:val="37"/>
    <w:qFormat/>
    <w:uiPriority w:val="0"/>
  </w:style>
  <w:style w:type="paragraph" w:customStyle="1" w:styleId="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H"/>
    <w:basedOn w:val="65"/>
    <w:next w:val="65"/>
    <w:link w:val="121"/>
    <w:qFormat/>
    <w:uiPriority w:val="0"/>
    <w:pPr>
      <w:keepNext/>
      <w:keepLines/>
      <w:spacing w:before="60"/>
      <w:jc w:val="center"/>
    </w:pPr>
    <w:rPr>
      <w:rFonts w:eastAsia="MS Mincho"/>
    </w:rPr>
  </w:style>
  <w:style w:type="paragraph" w:customStyle="1" w:styleId="68">
    <w:name w:val="TAC"/>
    <w:basedOn w:val="63"/>
    <w:link w:val="98"/>
    <w:qFormat/>
    <w:uiPriority w:val="0"/>
    <w:pPr>
      <w:jc w:val="center"/>
    </w:pPr>
  </w:style>
  <w:style w:type="paragraph" w:customStyle="1" w:styleId="69">
    <w:name w:val="B3"/>
    <w:basedOn w:val="12"/>
    <w:qFormat/>
    <w:uiPriority w:val="0"/>
  </w:style>
  <w:style w:type="paragraph" w:customStyle="1" w:styleId="70">
    <w:name w:val="ZV"/>
    <w:basedOn w:val="66"/>
    <w:qFormat/>
    <w:uiPriority w:val="0"/>
    <w:pPr>
      <w:framePr w:y="16161"/>
    </w:pPr>
  </w:style>
  <w:style w:type="paragraph" w:customStyle="1" w:styleId="71">
    <w:name w:val="TF"/>
    <w:basedOn w:val="67"/>
    <w:link w:val="114"/>
    <w:qFormat/>
    <w:uiPriority w:val="0"/>
    <w:pPr>
      <w:keepNext w:val="0"/>
      <w:keepLines/>
      <w:spacing w:before="0" w:after="240"/>
    </w:pPr>
  </w:style>
  <w:style w:type="paragraph" w:customStyle="1" w:styleId="72">
    <w:name w:val="B1+"/>
    <w:basedOn w:val="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3">
    <w:name w:val="B1"/>
    <w:basedOn w:val="14"/>
    <w:link w:val="104"/>
    <w:qFormat/>
    <w:uiPriority w:val="0"/>
    <w:rPr>
      <w:rFonts w:eastAsia="MS Mincho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5">
    <w:name w:val="B4"/>
    <w:basedOn w:val="38"/>
    <w:qFormat/>
    <w:uiPriority w:val="0"/>
  </w:style>
  <w:style w:type="paragraph" w:customStyle="1" w:styleId="76">
    <w:name w:val="EX"/>
    <w:basedOn w:val="1"/>
    <w:link w:val="106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7">
    <w:name w:val="TAN"/>
    <w:basedOn w:val="63"/>
    <w:link w:val="119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AR"/>
    <w:basedOn w:val="63"/>
    <w:qFormat/>
    <w:uiPriority w:val="0"/>
    <w:pPr>
      <w:jc w:val="right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 Cover Page"/>
    <w:link w:val="10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6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7">
    <w:name w:val="TAH"/>
    <w:basedOn w:val="68"/>
    <w:link w:val="115"/>
    <w:qFormat/>
    <w:uiPriority w:val="0"/>
    <w:rPr>
      <w:b/>
    </w:rPr>
  </w:style>
  <w:style w:type="paragraph" w:customStyle="1" w:styleId="88">
    <w:name w:val="B3+"/>
    <w:basedOn w:val="69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9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NW"/>
    <w:basedOn w:val="54"/>
    <w:qFormat/>
    <w:uiPriority w:val="0"/>
    <w:pPr>
      <w:spacing w:after="0"/>
    </w:pPr>
  </w:style>
  <w:style w:type="paragraph" w:customStyle="1" w:styleId="92">
    <w:name w:val="Editor's Note"/>
    <w:basedOn w:val="54"/>
    <w:qFormat/>
    <w:uiPriority w:val="0"/>
    <w:rPr>
      <w:color w:val="FF0000"/>
    </w:rPr>
  </w:style>
  <w:style w:type="paragraph" w:customStyle="1" w:styleId="93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7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8">
    <w:name w:val="TAC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9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0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1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B1 Char"/>
    <w:link w:val="73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EX Char"/>
    <w:link w:val="76"/>
    <w:qFormat/>
    <w:locked/>
    <w:uiPriority w:val="0"/>
    <w:rPr>
      <w:rFonts w:ascii="Times New Roman" w:hAnsi="Times New Roman"/>
      <w:lang w:val="en-GB"/>
    </w:rPr>
  </w:style>
  <w:style w:type="character" w:customStyle="1" w:styleId="107">
    <w:name w:val="CR Cover Page Char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108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09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0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1">
    <w:name w:val="B2 Char"/>
    <w:link w:val="52"/>
    <w:qFormat/>
    <w:locked/>
    <w:uiPriority w:val="0"/>
    <w:rPr>
      <w:rFonts w:ascii="Times New Roman" w:hAnsi="Times New Roman"/>
      <w:lang w:val="en-GB"/>
    </w:rPr>
  </w:style>
  <w:style w:type="character" w:customStyle="1" w:styleId="112">
    <w:name w:val="TAL C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113">
    <w:name w:val="NO Char"/>
    <w:link w:val="54"/>
    <w:qFormat/>
    <w:uiPriority w:val="0"/>
    <w:rPr>
      <w:rFonts w:ascii="Times New Roman" w:hAnsi="Times New Roman"/>
      <w:lang w:val="en-GB"/>
    </w:rPr>
  </w:style>
  <w:style w:type="character" w:customStyle="1" w:styleId="114">
    <w:name w:val="TF Char"/>
    <w:link w:val="71"/>
    <w:qFormat/>
    <w:uiPriority w:val="0"/>
    <w:rPr>
      <w:rFonts w:ascii="Arial" w:hAnsi="Arial"/>
      <w:b/>
      <w:lang w:val="en-GB"/>
    </w:rPr>
  </w:style>
  <w:style w:type="character" w:customStyle="1" w:styleId="115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16">
    <w:name w:val="_Style 115"/>
    <w:qFormat/>
    <w:uiPriority w:val="31"/>
    <w:rPr>
      <w:smallCaps/>
      <w:color w:val="5A5A5A"/>
    </w:rPr>
  </w:style>
  <w:style w:type="character" w:customStyle="1" w:styleId="117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">
    <w:name w:val="ZGSM"/>
    <w:qFormat/>
    <w:uiPriority w:val="0"/>
  </w:style>
  <w:style w:type="character" w:customStyle="1" w:styleId="119">
    <w:name w:val="TAN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20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21">
    <w:name w:val="TH Char"/>
    <w:link w:val="67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3629</Words>
  <Characters>20687</Characters>
  <Lines>172</Lines>
  <Paragraphs>48</Paragraphs>
  <TotalTime>1</TotalTime>
  <ScaleCrop>false</ScaleCrop>
  <LinksUpToDate>false</LinksUpToDate>
  <CharactersWithSpaces>24268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2021-02-26T00:47:43Z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